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B68A8E" w14:textId="323DF777" w:rsidR="001C09D8" w:rsidRDefault="001C09D8" w:rsidP="001C09D8">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23</w:t>
      </w:r>
      <w:r>
        <w:rPr>
          <w:rFonts w:ascii="Arial" w:hAnsi="Arial" w:cs="Arial"/>
          <w:b/>
          <w:bCs/>
          <w:sz w:val="24"/>
        </w:rPr>
        <w:tab/>
        <w:t>S2-177697</w:t>
      </w:r>
    </w:p>
    <w:p w14:paraId="12EE4B85" w14:textId="049A211F" w:rsidR="001C09D8" w:rsidRDefault="001C09D8" w:rsidP="001C09D8">
      <w:pPr>
        <w:pBdr>
          <w:bottom w:val="single" w:sz="6" w:space="0" w:color="auto"/>
        </w:pBdr>
        <w:tabs>
          <w:tab w:val="right" w:pos="9638"/>
        </w:tabs>
        <w:rPr>
          <w:rFonts w:ascii="Arial" w:hAnsi="Arial" w:cs="Arial"/>
          <w:b/>
          <w:bCs/>
          <w:sz w:val="24"/>
        </w:rPr>
      </w:pPr>
      <w:r>
        <w:rPr>
          <w:rFonts w:ascii="Arial" w:hAnsi="Arial" w:cs="Arial"/>
          <w:b/>
          <w:bCs/>
          <w:sz w:val="24"/>
          <w:szCs w:val="24"/>
        </w:rPr>
        <w:t xml:space="preserve">23 – 27 </w:t>
      </w:r>
      <w:proofErr w:type="gramStart"/>
      <w:r>
        <w:rPr>
          <w:rFonts w:ascii="Arial" w:hAnsi="Arial" w:cs="Arial"/>
          <w:b/>
          <w:bCs/>
          <w:sz w:val="24"/>
          <w:szCs w:val="24"/>
        </w:rPr>
        <w:t>October,</w:t>
      </w:r>
      <w:proofErr w:type="gramEnd"/>
      <w:r>
        <w:rPr>
          <w:rFonts w:ascii="Arial" w:hAnsi="Arial" w:cs="Arial"/>
          <w:b/>
          <w:bCs/>
          <w:sz w:val="24"/>
          <w:szCs w:val="24"/>
        </w:rPr>
        <w:t xml:space="preserve"> 2017, Ljubljana, Slovenia</w:t>
      </w:r>
      <w:r>
        <w:rPr>
          <w:rFonts w:ascii="Arial" w:hAnsi="Arial" w:cs="Arial"/>
          <w:b/>
          <w:bCs/>
          <w:color w:val="0000FF"/>
        </w:rPr>
        <w:tab/>
        <w:t>(revision of S2-176903</w:t>
      </w:r>
      <w:r w:rsidRPr="001E3906">
        <w:rPr>
          <w:rFonts w:ascii="Arial" w:hAnsi="Arial" w:cs="Arial"/>
          <w:b/>
          <w:bCs/>
          <w:color w:val="0000FF"/>
        </w:rPr>
        <w:t>)</w:t>
      </w:r>
    </w:p>
    <w:p w14:paraId="5AD3F04D" w14:textId="77777777" w:rsidR="001C09D8" w:rsidRDefault="001C09D8" w:rsidP="001C09D8">
      <w:pPr>
        <w:ind w:left="2127" w:hanging="2127"/>
        <w:rPr>
          <w:rFonts w:ascii="Arial" w:hAnsi="Arial" w:cs="Arial"/>
          <w:b/>
        </w:rPr>
      </w:pPr>
      <w:r>
        <w:rPr>
          <w:rFonts w:ascii="Arial" w:hAnsi="Arial" w:cs="Arial"/>
          <w:b/>
        </w:rPr>
        <w:t>Source:</w:t>
      </w:r>
      <w:r>
        <w:rPr>
          <w:rFonts w:ascii="Arial" w:hAnsi="Arial" w:cs="Arial"/>
          <w:b/>
        </w:rPr>
        <w:tab/>
        <w:t>Ericsson</w:t>
      </w:r>
    </w:p>
    <w:p w14:paraId="0FB6A2A7" w14:textId="2CF77707" w:rsidR="001C09D8" w:rsidRDefault="001C09D8" w:rsidP="001C09D8">
      <w:pPr>
        <w:ind w:left="2127" w:hanging="2127"/>
        <w:rPr>
          <w:rFonts w:ascii="Arial" w:hAnsi="Arial" w:cs="Arial"/>
          <w:b/>
        </w:rPr>
      </w:pPr>
      <w:r>
        <w:rPr>
          <w:rFonts w:ascii="Arial" w:hAnsi="Arial" w:cs="Arial"/>
          <w:b/>
        </w:rPr>
        <w:t>Title:</w:t>
      </w:r>
      <w:r>
        <w:rPr>
          <w:rFonts w:ascii="Arial" w:hAnsi="Arial" w:cs="Arial"/>
          <w:b/>
        </w:rPr>
        <w:tab/>
        <w:t xml:space="preserve">Event triggers </w:t>
      </w:r>
    </w:p>
    <w:p w14:paraId="6C8A8AA0" w14:textId="77777777" w:rsidR="001C09D8" w:rsidRDefault="001C09D8" w:rsidP="001C09D8">
      <w:pPr>
        <w:ind w:left="2127" w:hanging="2127"/>
        <w:rPr>
          <w:rFonts w:ascii="Arial" w:hAnsi="Arial" w:cs="Arial"/>
          <w:b/>
        </w:rPr>
      </w:pPr>
      <w:r>
        <w:rPr>
          <w:rFonts w:ascii="Arial" w:hAnsi="Arial" w:cs="Arial"/>
          <w:b/>
        </w:rPr>
        <w:t>Document for:</w:t>
      </w:r>
      <w:r>
        <w:rPr>
          <w:rFonts w:ascii="Arial" w:hAnsi="Arial" w:cs="Arial"/>
          <w:b/>
        </w:rPr>
        <w:tab/>
        <w:t>Approval</w:t>
      </w:r>
    </w:p>
    <w:p w14:paraId="19F5118A" w14:textId="77777777" w:rsidR="001C09D8" w:rsidRDefault="001C09D8" w:rsidP="001C09D8">
      <w:pPr>
        <w:ind w:left="2127" w:hanging="2127"/>
        <w:rPr>
          <w:rFonts w:ascii="Arial" w:hAnsi="Arial" w:cs="Arial"/>
          <w:b/>
        </w:rPr>
      </w:pPr>
      <w:r>
        <w:rPr>
          <w:rFonts w:ascii="Arial" w:hAnsi="Arial" w:cs="Arial"/>
          <w:b/>
        </w:rPr>
        <w:t>Agenda Item:</w:t>
      </w:r>
      <w:r>
        <w:rPr>
          <w:rFonts w:ascii="Arial" w:hAnsi="Arial" w:cs="Arial"/>
          <w:b/>
        </w:rPr>
        <w:tab/>
        <w:t>6.5.6</w:t>
      </w:r>
    </w:p>
    <w:p w14:paraId="69AEA6E2" w14:textId="77777777" w:rsidR="001C09D8" w:rsidRDefault="001C09D8" w:rsidP="001C09D8">
      <w:pPr>
        <w:ind w:left="2127" w:hanging="2127"/>
        <w:rPr>
          <w:rFonts w:ascii="Arial" w:hAnsi="Arial" w:cs="Arial"/>
          <w:b/>
        </w:rPr>
      </w:pPr>
      <w:r>
        <w:rPr>
          <w:rFonts w:ascii="Arial" w:hAnsi="Arial" w:cs="Arial"/>
          <w:b/>
        </w:rPr>
        <w:t>Work Item / Release:</w:t>
      </w:r>
      <w:r>
        <w:rPr>
          <w:rFonts w:ascii="Arial" w:hAnsi="Arial" w:cs="Arial"/>
          <w:b/>
        </w:rPr>
        <w:tab/>
        <w:t>5GS_ph1</w:t>
      </w:r>
    </w:p>
    <w:p w14:paraId="6C451E71" w14:textId="479C137C" w:rsidR="001C09D8" w:rsidRDefault="001C09D8" w:rsidP="001C09D8">
      <w:pPr>
        <w:rPr>
          <w:rFonts w:ascii="Arial" w:hAnsi="Arial" w:cs="Arial"/>
        </w:rPr>
      </w:pPr>
      <w:r>
        <w:rPr>
          <w:rFonts w:ascii="Arial" w:hAnsi="Arial" w:cs="Arial"/>
          <w:i/>
        </w:rPr>
        <w:t xml:space="preserve">Abstract of the contribution: - </w:t>
      </w:r>
    </w:p>
    <w:p w14:paraId="32ADB5EF" w14:textId="49A446C0" w:rsidR="001C09D8" w:rsidRDefault="001C09D8" w:rsidP="001C09D8">
      <w:pPr>
        <w:pStyle w:val="Heading1"/>
      </w:pPr>
      <w:r>
        <w:t>Introduction</w:t>
      </w:r>
    </w:p>
    <w:p w14:paraId="3E3B1143" w14:textId="6B25CC1D" w:rsidR="001C09D8" w:rsidRPr="001C09D8" w:rsidRDefault="001C09D8" w:rsidP="001C09D8">
      <w:r>
        <w:t>This contribution proposes to introduce Event triggers for events provided by the SMF to the PCF.</w:t>
      </w:r>
    </w:p>
    <w:p w14:paraId="0E54BFBD" w14:textId="77777777" w:rsidR="001C09D8" w:rsidRDefault="001C09D8" w:rsidP="001C09D8">
      <w:pPr>
        <w:pStyle w:val="Heading1"/>
        <w:rPr>
          <w:lang w:val="en-US"/>
        </w:rPr>
      </w:pPr>
      <w:r>
        <w:rPr>
          <w:lang w:val="en-US"/>
        </w:rPr>
        <w:t>Proposal</w:t>
      </w:r>
    </w:p>
    <w:p w14:paraId="644C8156" w14:textId="77777777" w:rsidR="001C09D8" w:rsidRDefault="001C09D8" w:rsidP="001C09D8">
      <w:pPr>
        <w:tabs>
          <w:tab w:val="num" w:pos="1440"/>
        </w:tabs>
        <w:rPr>
          <w:lang w:val="en-US"/>
        </w:rPr>
      </w:pPr>
      <w:r>
        <w:rPr>
          <w:lang w:val="en-US"/>
        </w:rPr>
        <w:t>It is proposed to update 23.503 as described below.</w:t>
      </w:r>
    </w:p>
    <w:p w14:paraId="1441E5A5" w14:textId="77777777" w:rsidR="001E41F3" w:rsidRPr="001C09D8" w:rsidRDefault="001E41F3">
      <w:pPr>
        <w:rPr>
          <w:noProof/>
          <w:lang w:val="en-US"/>
        </w:rPr>
        <w:sectPr w:rsidR="001E41F3" w:rsidRPr="001C09D8">
          <w:headerReference w:type="even" r:id="rId9"/>
          <w:footnotePr>
            <w:numRestart w:val="eachSect"/>
          </w:footnotePr>
          <w:pgSz w:w="11907" w:h="16840" w:code="9"/>
          <w:pgMar w:top="1418" w:right="1134" w:bottom="1134" w:left="1134" w:header="680" w:footer="567" w:gutter="0"/>
          <w:cols w:space="720"/>
        </w:sectPr>
      </w:pPr>
    </w:p>
    <w:p w14:paraId="3F13993F" w14:textId="77777777" w:rsidR="00C63A32" w:rsidRPr="00800535" w:rsidRDefault="00C63A32" w:rsidP="00C63A3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0" w:name="_Toc493263520"/>
      <w:bookmarkStart w:id="1" w:name="_Toc488397131"/>
      <w:r w:rsidRPr="007D5416">
        <w:rPr>
          <w:rFonts w:ascii="Arial" w:hAnsi="Arial" w:cs="Arial" w:hint="eastAsia"/>
          <w:b/>
          <w:noProof/>
          <w:color w:val="C5003D"/>
          <w:sz w:val="28"/>
          <w:szCs w:val="28"/>
          <w:lang w:val="en-US" w:eastAsia="ko-KR"/>
        </w:rPr>
        <w:lastRenderedPageBreak/>
        <w:t xml:space="preserve">* </w:t>
      </w:r>
      <w:r w:rsidRPr="007D5416">
        <w:rPr>
          <w:rFonts w:ascii="Arial" w:hAnsi="Arial" w:cs="Arial"/>
          <w:b/>
          <w:noProof/>
          <w:color w:val="C5003D"/>
          <w:sz w:val="28"/>
          <w:szCs w:val="28"/>
          <w:lang w:val="en-US"/>
        </w:rPr>
        <w:t xml:space="preserve">* * * </w:t>
      </w:r>
      <w:r w:rsidRPr="007D5416">
        <w:rPr>
          <w:rFonts w:ascii="Arial" w:hAnsi="Arial" w:cs="Arial" w:hint="eastAsia"/>
          <w:b/>
          <w:noProof/>
          <w:color w:val="C5003D"/>
          <w:sz w:val="28"/>
          <w:szCs w:val="28"/>
          <w:lang w:val="en-US" w:eastAsia="ko-KR"/>
        </w:rPr>
        <w:t xml:space="preserve">Start of </w:t>
      </w:r>
      <w:r w:rsidRPr="007D5416">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7D5416">
        <w:rPr>
          <w:rFonts w:ascii="Arial" w:hAnsi="Arial" w:cs="Arial"/>
          <w:b/>
          <w:noProof/>
          <w:color w:val="C5003D"/>
          <w:sz w:val="28"/>
          <w:szCs w:val="28"/>
          <w:lang w:val="en-US"/>
        </w:rPr>
        <w:t xml:space="preserve"> * * * * </w:t>
      </w:r>
    </w:p>
    <w:p w14:paraId="04F50882" w14:textId="77777777" w:rsidR="00AC0F36" w:rsidRDefault="00AC0F36" w:rsidP="00E174F9">
      <w:pPr>
        <w:pStyle w:val="Heading3"/>
        <w:ind w:left="0" w:firstLine="0"/>
        <w:rPr>
          <w:ins w:id="2" w:author="Ericson User" w:date="2017-10-17T10:48:00Z"/>
        </w:rPr>
      </w:pPr>
      <w:ins w:id="3" w:author="Ericson User" w:date="2017-10-17T10:48:00Z">
        <w:r>
          <w:t>8.3.1.5</w:t>
        </w:r>
        <w:r>
          <w:tab/>
          <w:t>Event Triggers</w:t>
        </w:r>
      </w:ins>
    </w:p>
    <w:p w14:paraId="47540A44" w14:textId="77777777" w:rsidR="00AC0F36" w:rsidRDefault="00AC0F36" w:rsidP="00E174F9">
      <w:pPr>
        <w:rPr>
          <w:ins w:id="4" w:author="Ericson User" w:date="2017-10-17T10:48:00Z"/>
        </w:rPr>
      </w:pPr>
      <w:ins w:id="5" w:author="Ericson User" w:date="2017-10-17T10:48:00Z">
        <w:r>
          <w:t xml:space="preserve">The event triggers define the conditions when the SMF shall interact again with PCF after a PDU session establishment.  </w:t>
        </w:r>
      </w:ins>
    </w:p>
    <w:p w14:paraId="7E1A9E87" w14:textId="064FBDC8" w:rsidR="00AC0F36" w:rsidRDefault="00AC0F36" w:rsidP="00E174F9">
      <w:pPr>
        <w:rPr>
          <w:ins w:id="6" w:author="Ericson User" w:date="2017-10-17T10:48:00Z"/>
        </w:rPr>
      </w:pPr>
      <w:ins w:id="7" w:author="Ericson User" w:date="2017-10-17T10:48:00Z">
        <w:r>
          <w:t xml:space="preserve">The event triggers </w:t>
        </w:r>
      </w:ins>
      <w:ins w:id="8" w:author="S2-177800" w:date="2017-10-26T08:13:00Z">
        <w:r w:rsidR="0093624E">
          <w:t xml:space="preserve">are </w:t>
        </w:r>
      </w:ins>
      <w:ins w:id="9" w:author="Ericson User" w:date="2017-10-17T10:48:00Z">
        <w:r>
          <w:t>listed in table 8.3.1.5a</w:t>
        </w:r>
      </w:ins>
      <w:ins w:id="10" w:author="S2-177800" w:date="2017-10-26T08:13:00Z">
        <w:r w:rsidR="0093624E">
          <w:t>.</w:t>
        </w:r>
      </w:ins>
    </w:p>
    <w:p w14:paraId="5E409A5A" w14:textId="5F07B1EF" w:rsidR="00AC0F36" w:rsidRDefault="00AC0F36" w:rsidP="00AC0F36">
      <w:pPr>
        <w:pStyle w:val="TH"/>
        <w:outlineLvl w:val="0"/>
        <w:rPr>
          <w:ins w:id="11" w:author="S2-177698" w:date="2017-10-25T13:37:00Z"/>
        </w:rPr>
      </w:pPr>
      <w:ins w:id="12" w:author="Ericson User" w:date="2017-10-17T10:48:00Z">
        <w:r>
          <w:lastRenderedPageBreak/>
          <w:t>Table 8.3.1.5a: Access independent Event triggers</w:t>
        </w:r>
      </w:ins>
    </w:p>
    <w:tbl>
      <w:tblPr>
        <w:tblW w:w="7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3032"/>
        <w:gridCol w:w="1134"/>
        <w:gridCol w:w="1620"/>
      </w:tblGrid>
      <w:tr w:rsidR="00171ED4" w14:paraId="368ECA42" w14:textId="77777777" w:rsidTr="006B54AA">
        <w:trPr>
          <w:ins w:id="13" w:author="S2-177698" w:date="2017-10-25T13:37:00Z"/>
        </w:trPr>
        <w:tc>
          <w:tcPr>
            <w:tcW w:w="1741" w:type="dxa"/>
          </w:tcPr>
          <w:p w14:paraId="52BB7098" w14:textId="77777777" w:rsidR="00171ED4" w:rsidRDefault="00171ED4" w:rsidP="006B54AA">
            <w:pPr>
              <w:pStyle w:val="TAH"/>
              <w:rPr>
                <w:ins w:id="14" w:author="S2-177698" w:date="2017-10-25T13:37:00Z"/>
              </w:rPr>
            </w:pPr>
            <w:ins w:id="15" w:author="S2-177698" w:date="2017-10-25T13:37:00Z">
              <w:r>
                <w:lastRenderedPageBreak/>
                <w:t>Event trigger</w:t>
              </w:r>
            </w:ins>
          </w:p>
        </w:tc>
        <w:tc>
          <w:tcPr>
            <w:tcW w:w="3032" w:type="dxa"/>
          </w:tcPr>
          <w:p w14:paraId="7BDB51A7" w14:textId="77777777" w:rsidR="00171ED4" w:rsidRDefault="00171ED4" w:rsidP="006B54AA">
            <w:pPr>
              <w:pStyle w:val="TAH"/>
              <w:rPr>
                <w:ins w:id="16" w:author="S2-177698" w:date="2017-10-25T13:37:00Z"/>
              </w:rPr>
            </w:pPr>
            <w:ins w:id="17" w:author="S2-177698" w:date="2017-10-25T13:37:00Z">
              <w:r>
                <w:t>Description</w:t>
              </w:r>
            </w:ins>
          </w:p>
        </w:tc>
        <w:tc>
          <w:tcPr>
            <w:tcW w:w="1134" w:type="dxa"/>
          </w:tcPr>
          <w:p w14:paraId="27D87D17" w14:textId="54641B8A" w:rsidR="00171ED4" w:rsidRDefault="00171ED4" w:rsidP="006B54AA">
            <w:pPr>
              <w:pStyle w:val="TAH"/>
              <w:rPr>
                <w:ins w:id="18" w:author="S2-177698" w:date="2017-10-25T13:37:00Z"/>
              </w:rPr>
            </w:pPr>
            <w:ins w:id="19" w:author="S2-177698" w:date="2017-10-25T13:37:00Z">
              <w:r>
                <w:t>Difference compared with table 6.2</w:t>
              </w:r>
              <w:r w:rsidR="00231B8D">
                <w:t xml:space="preserve"> in T</w:t>
              </w:r>
            </w:ins>
            <w:ins w:id="20" w:author="S2-177698" w:date="2017-10-25T16:07:00Z">
              <w:r w:rsidR="00231B8D">
                <w:t>S</w:t>
              </w:r>
            </w:ins>
            <w:ins w:id="21" w:author="S2-177698" w:date="2017-10-25T13:37:00Z">
              <w:r w:rsidR="00934C3F">
                <w:t xml:space="preserve"> 23.203 [4]</w:t>
              </w:r>
            </w:ins>
          </w:p>
        </w:tc>
        <w:tc>
          <w:tcPr>
            <w:tcW w:w="1620" w:type="dxa"/>
          </w:tcPr>
          <w:p w14:paraId="374393ED" w14:textId="77777777" w:rsidR="00171ED4" w:rsidRDefault="00171ED4" w:rsidP="006B54AA">
            <w:pPr>
              <w:pStyle w:val="TAH"/>
              <w:rPr>
                <w:ins w:id="22" w:author="S2-177698" w:date="2017-10-25T13:37:00Z"/>
              </w:rPr>
            </w:pPr>
            <w:ins w:id="23" w:author="S2-177698" w:date="2017-10-25T13:37:00Z">
              <w:r>
                <w:t>Motivation</w:t>
              </w:r>
            </w:ins>
          </w:p>
        </w:tc>
      </w:tr>
      <w:tr w:rsidR="00171ED4" w14:paraId="17A515B4" w14:textId="77777777" w:rsidTr="006B54AA">
        <w:trPr>
          <w:ins w:id="24" w:author="S2-177698" w:date="2017-10-25T13:37:00Z"/>
        </w:trPr>
        <w:tc>
          <w:tcPr>
            <w:tcW w:w="1741" w:type="dxa"/>
          </w:tcPr>
          <w:p w14:paraId="1EF213AE" w14:textId="77777777" w:rsidR="00171ED4" w:rsidRDefault="00171ED4" w:rsidP="006B54AA">
            <w:pPr>
              <w:pStyle w:val="TAL"/>
              <w:rPr>
                <w:ins w:id="25" w:author="S2-177698" w:date="2017-10-25T13:37:00Z"/>
              </w:rPr>
            </w:pPr>
            <w:ins w:id="26" w:author="S2-177698" w:date="2017-10-25T13:37:00Z">
              <w:r>
                <w:t>PLMN change</w:t>
              </w:r>
            </w:ins>
          </w:p>
        </w:tc>
        <w:tc>
          <w:tcPr>
            <w:tcW w:w="3032" w:type="dxa"/>
          </w:tcPr>
          <w:p w14:paraId="47E9BB8C" w14:textId="77777777" w:rsidR="00171ED4" w:rsidRDefault="00171ED4" w:rsidP="006B54AA">
            <w:pPr>
              <w:pStyle w:val="TAL"/>
              <w:rPr>
                <w:ins w:id="27" w:author="S2-177698" w:date="2017-10-25T13:37:00Z"/>
              </w:rPr>
            </w:pPr>
            <w:ins w:id="28" w:author="S2-177698" w:date="2017-10-25T13:37:00Z">
              <w:r>
                <w:t>The UE has moved to another operators' domain.</w:t>
              </w:r>
            </w:ins>
          </w:p>
        </w:tc>
        <w:tc>
          <w:tcPr>
            <w:tcW w:w="1134" w:type="dxa"/>
          </w:tcPr>
          <w:p w14:paraId="6CCCD2AF" w14:textId="1ADD578A" w:rsidR="00171ED4" w:rsidRDefault="00934C3F" w:rsidP="006B54AA">
            <w:pPr>
              <w:pStyle w:val="TAL"/>
              <w:rPr>
                <w:ins w:id="29" w:author="S2-177698" w:date="2017-10-25T13:37:00Z"/>
              </w:rPr>
            </w:pPr>
            <w:ins w:id="30" w:author="S2-177698" w:date="2017-10-25T13:37:00Z">
              <w:r>
                <w:t>None</w:t>
              </w:r>
            </w:ins>
          </w:p>
        </w:tc>
        <w:tc>
          <w:tcPr>
            <w:tcW w:w="1620" w:type="dxa"/>
          </w:tcPr>
          <w:p w14:paraId="08BB61D6" w14:textId="5635ACC1" w:rsidR="00171ED4" w:rsidRDefault="00171ED4" w:rsidP="006B54AA">
            <w:pPr>
              <w:pStyle w:val="TAL"/>
              <w:rPr>
                <w:ins w:id="31" w:author="S2-177698" w:date="2017-10-25T13:37:00Z"/>
              </w:rPr>
            </w:pPr>
          </w:p>
        </w:tc>
      </w:tr>
      <w:tr w:rsidR="00171ED4" w14:paraId="30AC1686" w14:textId="77777777" w:rsidTr="006B54AA">
        <w:trPr>
          <w:ins w:id="32" w:author="S2-177698" w:date="2017-10-25T13:37:00Z"/>
        </w:trPr>
        <w:tc>
          <w:tcPr>
            <w:tcW w:w="1741" w:type="dxa"/>
          </w:tcPr>
          <w:p w14:paraId="333E4E64" w14:textId="77777777" w:rsidR="00171ED4" w:rsidRDefault="00171ED4" w:rsidP="006B54AA">
            <w:pPr>
              <w:pStyle w:val="TAL"/>
              <w:rPr>
                <w:ins w:id="33" w:author="S2-177698" w:date="2017-10-25T13:37:00Z"/>
              </w:rPr>
            </w:pPr>
            <w:proofErr w:type="spellStart"/>
            <w:ins w:id="34" w:author="S2-177698" w:date="2017-10-25T13:37:00Z">
              <w:r>
                <w:t>QoS</w:t>
              </w:r>
              <w:proofErr w:type="spellEnd"/>
              <w:r>
                <w:t xml:space="preserve"> change</w:t>
              </w:r>
            </w:ins>
          </w:p>
        </w:tc>
        <w:tc>
          <w:tcPr>
            <w:tcW w:w="3032" w:type="dxa"/>
          </w:tcPr>
          <w:p w14:paraId="78522E69" w14:textId="77777777" w:rsidR="00171ED4" w:rsidRDefault="00171ED4" w:rsidP="006B54AA">
            <w:pPr>
              <w:pStyle w:val="TAL"/>
              <w:rPr>
                <w:ins w:id="35" w:author="S2-177698" w:date="2017-10-25T13:37:00Z"/>
              </w:rPr>
            </w:pPr>
            <w:ins w:id="36" w:author="S2-177698" w:date="2017-10-25T13:37:00Z">
              <w:r>
                <w:t xml:space="preserve">The </w:t>
              </w:r>
              <w:proofErr w:type="spellStart"/>
              <w:r>
                <w:t>QoS</w:t>
              </w:r>
              <w:proofErr w:type="spellEnd"/>
              <w:r>
                <w:t xml:space="preserve"> parameters of the </w:t>
              </w:r>
              <w:proofErr w:type="spellStart"/>
              <w:r>
                <w:t>QoS</w:t>
              </w:r>
              <w:proofErr w:type="spellEnd"/>
              <w:r>
                <w:t xml:space="preserve"> flow has changed </w:t>
              </w:r>
            </w:ins>
          </w:p>
        </w:tc>
        <w:tc>
          <w:tcPr>
            <w:tcW w:w="1134" w:type="dxa"/>
          </w:tcPr>
          <w:p w14:paraId="03CB7B6B" w14:textId="77777777" w:rsidR="00171ED4" w:rsidRDefault="00171ED4" w:rsidP="006B54AA">
            <w:pPr>
              <w:pStyle w:val="TAL"/>
              <w:rPr>
                <w:ins w:id="37" w:author="S2-177698" w:date="2017-10-25T13:37:00Z"/>
              </w:rPr>
            </w:pPr>
            <w:ins w:id="38" w:author="S2-177698" w:date="2017-10-25T13:37:00Z">
              <w:r>
                <w:t>Removed</w:t>
              </w:r>
            </w:ins>
          </w:p>
        </w:tc>
        <w:tc>
          <w:tcPr>
            <w:tcW w:w="1620" w:type="dxa"/>
          </w:tcPr>
          <w:p w14:paraId="304A625B" w14:textId="77777777" w:rsidR="00171ED4" w:rsidRDefault="00171ED4" w:rsidP="006B54AA">
            <w:pPr>
              <w:pStyle w:val="TAL"/>
              <w:rPr>
                <w:ins w:id="39" w:author="S2-177698" w:date="2017-10-25T13:37:00Z"/>
              </w:rPr>
            </w:pPr>
            <w:ins w:id="40" w:author="S2-177698" w:date="2017-10-25T13:37:00Z">
              <w:r>
                <w:t>Only applicable when binding of bearers was done in PCRF.</w:t>
              </w:r>
            </w:ins>
          </w:p>
        </w:tc>
      </w:tr>
      <w:tr w:rsidR="00171ED4" w14:paraId="59D2C167" w14:textId="77777777" w:rsidTr="006B54AA">
        <w:trPr>
          <w:ins w:id="41" w:author="S2-177698" w:date="2017-10-25T13:37:00Z"/>
        </w:trPr>
        <w:tc>
          <w:tcPr>
            <w:tcW w:w="1741" w:type="dxa"/>
          </w:tcPr>
          <w:p w14:paraId="54E8E7DF" w14:textId="77777777" w:rsidR="00171ED4" w:rsidRDefault="00171ED4" w:rsidP="006B54AA">
            <w:pPr>
              <w:pStyle w:val="TAL"/>
              <w:rPr>
                <w:ins w:id="42" w:author="S2-177698" w:date="2017-10-25T13:37:00Z"/>
              </w:rPr>
            </w:pPr>
            <w:proofErr w:type="spellStart"/>
            <w:ins w:id="43" w:author="S2-177698" w:date="2017-10-25T13:37:00Z">
              <w:r>
                <w:t>QoS</w:t>
              </w:r>
              <w:proofErr w:type="spellEnd"/>
              <w:r>
                <w:t xml:space="preserve"> change exceeding authorization</w:t>
              </w:r>
            </w:ins>
          </w:p>
        </w:tc>
        <w:tc>
          <w:tcPr>
            <w:tcW w:w="3032" w:type="dxa"/>
          </w:tcPr>
          <w:p w14:paraId="06144403" w14:textId="77777777" w:rsidR="00171ED4" w:rsidRDefault="00171ED4" w:rsidP="006B54AA">
            <w:pPr>
              <w:pStyle w:val="TAL"/>
              <w:rPr>
                <w:ins w:id="44" w:author="S2-177698" w:date="2017-10-25T13:37:00Z"/>
              </w:rPr>
            </w:pPr>
            <w:ins w:id="45" w:author="S2-177698" w:date="2017-10-25T13:37:00Z">
              <w:r>
                <w:t xml:space="preserve">The </w:t>
              </w:r>
              <w:proofErr w:type="spellStart"/>
              <w:r>
                <w:t>QoS</w:t>
              </w:r>
              <w:proofErr w:type="spellEnd"/>
              <w:r>
                <w:t xml:space="preserve"> parameters of the </w:t>
              </w:r>
              <w:proofErr w:type="spellStart"/>
              <w:r>
                <w:t>QoS</w:t>
              </w:r>
              <w:proofErr w:type="spellEnd"/>
              <w:r>
                <w:t xml:space="preserve"> flow has changed and exceeds the authorized </w:t>
              </w:r>
              <w:proofErr w:type="spellStart"/>
              <w:r>
                <w:t>QoS</w:t>
              </w:r>
              <w:proofErr w:type="spellEnd"/>
              <w:r>
                <w:t xml:space="preserve"> </w:t>
              </w:r>
            </w:ins>
          </w:p>
        </w:tc>
        <w:tc>
          <w:tcPr>
            <w:tcW w:w="1134" w:type="dxa"/>
          </w:tcPr>
          <w:p w14:paraId="5281CD14" w14:textId="77777777" w:rsidR="00171ED4" w:rsidRDefault="00171ED4" w:rsidP="006B54AA">
            <w:pPr>
              <w:pStyle w:val="TAL"/>
              <w:rPr>
                <w:ins w:id="46" w:author="S2-177698" w:date="2017-10-25T13:37:00Z"/>
              </w:rPr>
            </w:pPr>
            <w:ins w:id="47" w:author="S2-177698" w:date="2017-10-25T13:37:00Z">
              <w:r>
                <w:t>Removed</w:t>
              </w:r>
            </w:ins>
          </w:p>
        </w:tc>
        <w:tc>
          <w:tcPr>
            <w:tcW w:w="1620" w:type="dxa"/>
          </w:tcPr>
          <w:p w14:paraId="58A555A0" w14:textId="77777777" w:rsidR="00171ED4" w:rsidRDefault="00171ED4" w:rsidP="006B54AA">
            <w:pPr>
              <w:pStyle w:val="TAL"/>
              <w:rPr>
                <w:ins w:id="48" w:author="S2-177698" w:date="2017-10-25T13:37:00Z"/>
              </w:rPr>
            </w:pPr>
            <w:ins w:id="49" w:author="S2-177698" w:date="2017-10-25T13:37:00Z">
              <w:r>
                <w:t>Only applicable when binding of bearers was done in PCRF.</w:t>
              </w:r>
            </w:ins>
          </w:p>
        </w:tc>
      </w:tr>
      <w:tr w:rsidR="00171ED4" w14:paraId="6B844424" w14:textId="77777777" w:rsidTr="006B54AA">
        <w:trPr>
          <w:ins w:id="50" w:author="S2-177698" w:date="2017-10-25T13:37:00Z"/>
        </w:trPr>
        <w:tc>
          <w:tcPr>
            <w:tcW w:w="1741" w:type="dxa"/>
          </w:tcPr>
          <w:p w14:paraId="055263F0" w14:textId="77777777" w:rsidR="00171ED4" w:rsidRDefault="00171ED4" w:rsidP="006B54AA">
            <w:pPr>
              <w:pStyle w:val="TAL"/>
              <w:rPr>
                <w:ins w:id="51" w:author="S2-177698" w:date="2017-10-25T13:37:00Z"/>
              </w:rPr>
            </w:pPr>
            <w:ins w:id="52" w:author="S2-177698" w:date="2017-10-25T13:37:00Z">
              <w:r>
                <w:t>Traffic mapping information change</w:t>
              </w:r>
            </w:ins>
          </w:p>
        </w:tc>
        <w:tc>
          <w:tcPr>
            <w:tcW w:w="3032" w:type="dxa"/>
          </w:tcPr>
          <w:p w14:paraId="44D0A7A8" w14:textId="77777777" w:rsidR="00171ED4" w:rsidRDefault="00171ED4" w:rsidP="006B54AA">
            <w:pPr>
              <w:pStyle w:val="TAL"/>
              <w:rPr>
                <w:ins w:id="53" w:author="S2-177698" w:date="2017-10-25T13:37:00Z"/>
              </w:rPr>
            </w:pPr>
            <w:ins w:id="54" w:author="S2-177698" w:date="2017-10-25T13:37:00Z">
              <w:r>
                <w:t xml:space="preserve">The traffic mapping information of the </w:t>
              </w:r>
              <w:proofErr w:type="spellStart"/>
              <w:r>
                <w:t>QoS</w:t>
              </w:r>
              <w:proofErr w:type="spellEnd"/>
              <w:r>
                <w:t xml:space="preserve"> profile has changed </w:t>
              </w:r>
            </w:ins>
          </w:p>
        </w:tc>
        <w:tc>
          <w:tcPr>
            <w:tcW w:w="1134" w:type="dxa"/>
          </w:tcPr>
          <w:p w14:paraId="13BCBE16" w14:textId="77777777" w:rsidR="00171ED4" w:rsidRDefault="00171ED4" w:rsidP="006B54AA">
            <w:pPr>
              <w:pStyle w:val="TAL"/>
              <w:rPr>
                <w:ins w:id="55" w:author="S2-177698" w:date="2017-10-25T13:37:00Z"/>
              </w:rPr>
            </w:pPr>
            <w:ins w:id="56" w:author="S2-177698" w:date="2017-10-25T13:37:00Z">
              <w:r>
                <w:t>Removed</w:t>
              </w:r>
            </w:ins>
          </w:p>
        </w:tc>
        <w:tc>
          <w:tcPr>
            <w:tcW w:w="1620" w:type="dxa"/>
          </w:tcPr>
          <w:p w14:paraId="4AD5149A" w14:textId="77777777" w:rsidR="00171ED4" w:rsidRDefault="00171ED4" w:rsidP="006B54AA">
            <w:pPr>
              <w:pStyle w:val="TAL"/>
              <w:rPr>
                <w:ins w:id="57" w:author="S2-177698" w:date="2017-10-25T13:37:00Z"/>
              </w:rPr>
            </w:pPr>
            <w:ins w:id="58" w:author="S2-177698" w:date="2017-10-25T13:37:00Z">
              <w:r>
                <w:t>Only applicable when binding of bearers was done in PCRF.</w:t>
              </w:r>
            </w:ins>
          </w:p>
        </w:tc>
      </w:tr>
      <w:tr w:rsidR="00171ED4" w14:paraId="281BC01C" w14:textId="77777777" w:rsidTr="006B54AA">
        <w:trPr>
          <w:ins w:id="59" w:author="S2-177698" w:date="2017-10-25T13:37:00Z"/>
        </w:trPr>
        <w:tc>
          <w:tcPr>
            <w:tcW w:w="1741" w:type="dxa"/>
          </w:tcPr>
          <w:p w14:paraId="4C36FE02" w14:textId="77777777" w:rsidR="00171ED4" w:rsidRDefault="00171ED4" w:rsidP="006B54AA">
            <w:pPr>
              <w:pStyle w:val="TAL"/>
              <w:rPr>
                <w:ins w:id="60" w:author="S2-177698" w:date="2017-10-25T13:37:00Z"/>
              </w:rPr>
            </w:pPr>
            <w:ins w:id="61" w:author="S2-177698" w:date="2017-10-25T13:37:00Z">
              <w:r>
                <w:t>Resource modification request</w:t>
              </w:r>
            </w:ins>
          </w:p>
        </w:tc>
        <w:tc>
          <w:tcPr>
            <w:tcW w:w="3032" w:type="dxa"/>
          </w:tcPr>
          <w:p w14:paraId="74BB5FFA" w14:textId="77777777" w:rsidR="00171ED4" w:rsidRDefault="00171ED4" w:rsidP="006B54AA">
            <w:pPr>
              <w:pStyle w:val="TAL"/>
              <w:rPr>
                <w:ins w:id="62" w:author="S2-177698" w:date="2017-10-25T13:37:00Z"/>
              </w:rPr>
            </w:pPr>
            <w:ins w:id="63" w:author="S2-177698" w:date="2017-10-25T13:37:00Z">
              <w:r>
                <w:t>A request for resource modification has been received by the SMF (note 6).</w:t>
              </w:r>
            </w:ins>
          </w:p>
        </w:tc>
        <w:tc>
          <w:tcPr>
            <w:tcW w:w="1134" w:type="dxa"/>
          </w:tcPr>
          <w:p w14:paraId="535DDE13" w14:textId="77777777" w:rsidR="00171ED4" w:rsidRDefault="00171ED4" w:rsidP="006B54AA">
            <w:pPr>
              <w:pStyle w:val="TAL"/>
              <w:rPr>
                <w:ins w:id="64" w:author="S2-177698" w:date="2017-10-25T13:37:00Z"/>
              </w:rPr>
            </w:pPr>
            <w:ins w:id="65" w:author="S2-177698" w:date="2017-10-25T13:37:00Z">
              <w:r>
                <w:t>Removed</w:t>
              </w:r>
            </w:ins>
          </w:p>
        </w:tc>
        <w:tc>
          <w:tcPr>
            <w:tcW w:w="1620" w:type="dxa"/>
          </w:tcPr>
          <w:p w14:paraId="531D5A3D" w14:textId="77777777" w:rsidR="00171ED4" w:rsidRDefault="00171ED4" w:rsidP="006B54AA">
            <w:pPr>
              <w:pStyle w:val="TAL"/>
              <w:rPr>
                <w:ins w:id="66" w:author="S2-177698" w:date="2017-10-25T13:37:00Z"/>
              </w:rPr>
            </w:pPr>
            <w:ins w:id="67" w:author="S2-177698" w:date="2017-10-25T13:37:00Z">
              <w:r>
                <w:t>Not in 5GS yet.</w:t>
              </w:r>
            </w:ins>
          </w:p>
        </w:tc>
      </w:tr>
      <w:tr w:rsidR="00171ED4" w14:paraId="422015E4" w14:textId="77777777" w:rsidTr="006B54AA">
        <w:trPr>
          <w:ins w:id="68" w:author="S2-177698" w:date="2017-10-25T13:37:00Z"/>
        </w:trPr>
        <w:tc>
          <w:tcPr>
            <w:tcW w:w="1741" w:type="dxa"/>
          </w:tcPr>
          <w:p w14:paraId="4BA5C5DE" w14:textId="77777777" w:rsidR="00171ED4" w:rsidRDefault="00171ED4" w:rsidP="006B54AA">
            <w:pPr>
              <w:pStyle w:val="TAL"/>
              <w:rPr>
                <w:ins w:id="69" w:author="S2-177698" w:date="2017-10-25T13:37:00Z"/>
              </w:rPr>
            </w:pPr>
            <w:ins w:id="70" w:author="S2-177698" w:date="2017-10-25T13:37:00Z">
              <w:r>
                <w:t>Routing information change</w:t>
              </w:r>
            </w:ins>
          </w:p>
        </w:tc>
        <w:tc>
          <w:tcPr>
            <w:tcW w:w="3032" w:type="dxa"/>
          </w:tcPr>
          <w:p w14:paraId="31A4AB5E" w14:textId="77777777" w:rsidR="00171ED4" w:rsidRDefault="00171ED4" w:rsidP="006B54AA">
            <w:pPr>
              <w:pStyle w:val="TAL"/>
              <w:rPr>
                <w:ins w:id="71" w:author="S2-177698" w:date="2017-10-25T13:37:00Z"/>
              </w:rPr>
            </w:pPr>
            <w:ins w:id="72" w:author="S2-177698" w:date="2017-10-25T13:37:00Z">
              <w:r>
                <w:t xml:space="preserve">The IP flow mobility routing information has changed (when IP flow mobility as specified in TS 23.261 [23] applies) or the PCEF has received Routing Rules from the UE (when NBIFOM as specified in TS 23.161 [43] applies) </w:t>
              </w:r>
            </w:ins>
          </w:p>
        </w:tc>
        <w:tc>
          <w:tcPr>
            <w:tcW w:w="1134" w:type="dxa"/>
          </w:tcPr>
          <w:p w14:paraId="154F0733" w14:textId="77777777" w:rsidR="00171ED4" w:rsidRDefault="00171ED4" w:rsidP="006B54AA">
            <w:pPr>
              <w:pStyle w:val="TAL"/>
              <w:rPr>
                <w:ins w:id="73" w:author="S2-177698" w:date="2017-10-25T13:37:00Z"/>
              </w:rPr>
            </w:pPr>
            <w:ins w:id="74" w:author="S2-177698" w:date="2017-10-25T13:37:00Z">
              <w:r>
                <w:t>Removed</w:t>
              </w:r>
            </w:ins>
          </w:p>
        </w:tc>
        <w:tc>
          <w:tcPr>
            <w:tcW w:w="1620" w:type="dxa"/>
          </w:tcPr>
          <w:p w14:paraId="13D3DF09" w14:textId="77777777" w:rsidR="00171ED4" w:rsidRDefault="00171ED4" w:rsidP="006B54AA">
            <w:pPr>
              <w:pStyle w:val="TAL"/>
              <w:rPr>
                <w:ins w:id="75" w:author="S2-177698" w:date="2017-10-25T13:37:00Z"/>
              </w:rPr>
            </w:pPr>
            <w:ins w:id="76" w:author="S2-177698" w:date="2017-10-25T13:37:00Z">
              <w:r>
                <w:t>Not in 5GS yet.</w:t>
              </w:r>
            </w:ins>
          </w:p>
        </w:tc>
      </w:tr>
      <w:tr w:rsidR="00171ED4" w14:paraId="042E3B29" w14:textId="77777777" w:rsidTr="006B54AA">
        <w:trPr>
          <w:ins w:id="77" w:author="S2-177698" w:date="2017-10-25T13:37:00Z"/>
        </w:trPr>
        <w:tc>
          <w:tcPr>
            <w:tcW w:w="1741" w:type="dxa"/>
          </w:tcPr>
          <w:p w14:paraId="63F49974" w14:textId="1DF77189" w:rsidR="00171ED4" w:rsidRDefault="00171ED4" w:rsidP="006B54AA">
            <w:pPr>
              <w:pStyle w:val="TAL"/>
              <w:rPr>
                <w:ins w:id="78" w:author="S2-177698" w:date="2017-10-25T13:37:00Z"/>
              </w:rPr>
            </w:pPr>
            <w:ins w:id="79" w:author="S2-177698" w:date="2017-10-25T13:37:00Z">
              <w:r>
                <w:t xml:space="preserve">Change in type of Access Type </w:t>
              </w:r>
            </w:ins>
          </w:p>
        </w:tc>
        <w:tc>
          <w:tcPr>
            <w:tcW w:w="3032" w:type="dxa"/>
          </w:tcPr>
          <w:p w14:paraId="39AFD7E0" w14:textId="77777777" w:rsidR="00171ED4" w:rsidRDefault="00171ED4" w:rsidP="006B54AA">
            <w:pPr>
              <w:pStyle w:val="TAL"/>
              <w:rPr>
                <w:ins w:id="80" w:author="S2-177698" w:date="2017-10-25T13:37:00Z"/>
              </w:rPr>
            </w:pPr>
            <w:ins w:id="81" w:author="S2-177698" w:date="2017-10-25T13:37:00Z">
              <w:r>
                <w:t>The access type of the PDU session has changed.</w:t>
              </w:r>
            </w:ins>
          </w:p>
        </w:tc>
        <w:tc>
          <w:tcPr>
            <w:tcW w:w="1134" w:type="dxa"/>
          </w:tcPr>
          <w:p w14:paraId="29F972F6" w14:textId="3F062863" w:rsidR="00171ED4" w:rsidRDefault="001C09D8" w:rsidP="006B54AA">
            <w:pPr>
              <w:pStyle w:val="TAL"/>
              <w:rPr>
                <w:ins w:id="82" w:author="S2-177698" w:date="2017-10-25T13:37:00Z"/>
              </w:rPr>
            </w:pPr>
            <w:ins w:id="83" w:author="S2-177698" w:date="2017-10-25T13:37:00Z">
              <w:r>
                <w:t>N</w:t>
              </w:r>
              <w:r w:rsidR="00171ED4">
                <w:t>one</w:t>
              </w:r>
            </w:ins>
          </w:p>
        </w:tc>
        <w:tc>
          <w:tcPr>
            <w:tcW w:w="1620" w:type="dxa"/>
          </w:tcPr>
          <w:p w14:paraId="61BBFEE3" w14:textId="77777777" w:rsidR="00171ED4" w:rsidRDefault="00171ED4" w:rsidP="006B54AA">
            <w:pPr>
              <w:pStyle w:val="TAL"/>
              <w:rPr>
                <w:ins w:id="84" w:author="S2-177698" w:date="2017-10-25T13:37:00Z"/>
              </w:rPr>
            </w:pPr>
          </w:p>
        </w:tc>
      </w:tr>
      <w:tr w:rsidR="00171ED4" w:rsidRPr="00D20627" w14:paraId="3823639D" w14:textId="77777777" w:rsidTr="006B54AA">
        <w:trPr>
          <w:ins w:id="85" w:author="S2-177698" w:date="2017-10-25T13:37:00Z"/>
        </w:trPr>
        <w:tc>
          <w:tcPr>
            <w:tcW w:w="1741" w:type="dxa"/>
          </w:tcPr>
          <w:p w14:paraId="7CA04E8F" w14:textId="77777777" w:rsidR="00171ED4" w:rsidRPr="00186902" w:rsidRDefault="00171ED4" w:rsidP="006B54AA">
            <w:pPr>
              <w:pStyle w:val="TAL"/>
              <w:rPr>
                <w:ins w:id="86" w:author="S2-177698" w:date="2017-10-25T13:37:00Z"/>
              </w:rPr>
            </w:pPr>
            <w:ins w:id="87" w:author="S2-177698" w:date="2017-10-25T13:37:00Z">
              <w:r w:rsidRPr="00186902">
                <w:t>Loss/recovery of transmission resources</w:t>
              </w:r>
            </w:ins>
          </w:p>
        </w:tc>
        <w:tc>
          <w:tcPr>
            <w:tcW w:w="3032" w:type="dxa"/>
          </w:tcPr>
          <w:p w14:paraId="2CF2CCC5" w14:textId="77777777" w:rsidR="00171ED4" w:rsidRPr="00186902" w:rsidRDefault="00171ED4" w:rsidP="006B54AA">
            <w:pPr>
              <w:pStyle w:val="TAL"/>
              <w:rPr>
                <w:ins w:id="88" w:author="S2-177698" w:date="2017-10-25T13:37:00Z"/>
              </w:rPr>
            </w:pPr>
            <w:ins w:id="89" w:author="S2-177698" w:date="2017-10-25T13:37:00Z">
              <w:r w:rsidRPr="00186902">
                <w:t>The Access type transmission resources are no longer usable/again usable.</w:t>
              </w:r>
            </w:ins>
          </w:p>
        </w:tc>
        <w:tc>
          <w:tcPr>
            <w:tcW w:w="1134" w:type="dxa"/>
          </w:tcPr>
          <w:p w14:paraId="79A66F1D" w14:textId="73B65709" w:rsidR="00171ED4" w:rsidRPr="00186902" w:rsidRDefault="00934C3F" w:rsidP="006B54AA">
            <w:pPr>
              <w:pStyle w:val="TAL"/>
              <w:rPr>
                <w:ins w:id="90" w:author="S2-177698" w:date="2017-10-25T13:37:00Z"/>
              </w:rPr>
            </w:pPr>
            <w:ins w:id="91" w:author="S2-177698" w:date="2017-10-25T13:37:00Z">
              <w:r>
                <w:t>R</w:t>
              </w:r>
              <w:r w:rsidR="00171ED4">
                <w:t>emoved</w:t>
              </w:r>
            </w:ins>
          </w:p>
        </w:tc>
        <w:tc>
          <w:tcPr>
            <w:tcW w:w="1620" w:type="dxa"/>
          </w:tcPr>
          <w:p w14:paraId="0101ABAB" w14:textId="77777777" w:rsidR="00171ED4" w:rsidRPr="00D20627" w:rsidRDefault="00171ED4" w:rsidP="006B54AA">
            <w:pPr>
              <w:pStyle w:val="TAL"/>
              <w:rPr>
                <w:ins w:id="92" w:author="S2-177698" w:date="2017-10-25T13:37:00Z"/>
                <w:highlight w:val="yellow"/>
              </w:rPr>
            </w:pPr>
            <w:ins w:id="93" w:author="S2-177698" w:date="2017-10-25T13:37:00Z">
              <w:r>
                <w:t>Not in 5GS yet.</w:t>
              </w:r>
            </w:ins>
          </w:p>
        </w:tc>
      </w:tr>
      <w:tr w:rsidR="00171ED4" w14:paraId="040DF242" w14:textId="77777777" w:rsidTr="006B54AA">
        <w:trPr>
          <w:ins w:id="94" w:author="S2-177698" w:date="2017-10-25T13:37:00Z"/>
        </w:trPr>
        <w:tc>
          <w:tcPr>
            <w:tcW w:w="1741" w:type="dxa"/>
          </w:tcPr>
          <w:p w14:paraId="40B1431F" w14:textId="53210E00" w:rsidR="00171ED4" w:rsidRPr="0093624E" w:rsidRDefault="00171ED4" w:rsidP="006B54AA">
            <w:pPr>
              <w:pStyle w:val="TAL"/>
              <w:rPr>
                <w:ins w:id="95" w:author="S2-177698" w:date="2017-10-25T13:37:00Z"/>
                <w:highlight w:val="yellow"/>
                <w:rPrChange w:id="96" w:author="S2-177800" w:date="2017-10-26T08:14:00Z">
                  <w:rPr>
                    <w:ins w:id="97" w:author="S2-177698" w:date="2017-10-25T13:37:00Z"/>
                  </w:rPr>
                </w:rPrChange>
              </w:rPr>
            </w:pPr>
            <w:ins w:id="98" w:author="S2-177698" w:date="2017-10-25T13:37:00Z">
              <w:r w:rsidRPr="0093624E">
                <w:rPr>
                  <w:highlight w:val="yellow"/>
                  <w:rPrChange w:id="99" w:author="S2-177800" w:date="2017-10-26T08:14:00Z">
                    <w:rPr/>
                  </w:rPrChange>
                </w:rPr>
                <w:t xml:space="preserve">Location change (serving cell) </w:t>
              </w:r>
            </w:ins>
          </w:p>
        </w:tc>
        <w:tc>
          <w:tcPr>
            <w:tcW w:w="3032" w:type="dxa"/>
          </w:tcPr>
          <w:p w14:paraId="6B68CD55" w14:textId="77777777" w:rsidR="00171ED4" w:rsidRPr="0093624E" w:rsidRDefault="00171ED4" w:rsidP="006B54AA">
            <w:pPr>
              <w:pStyle w:val="TAL"/>
              <w:rPr>
                <w:ins w:id="100" w:author="S2-177698" w:date="2017-10-25T13:37:00Z"/>
                <w:highlight w:val="yellow"/>
                <w:rPrChange w:id="101" w:author="S2-177800" w:date="2017-10-26T08:14:00Z">
                  <w:rPr>
                    <w:ins w:id="102" w:author="S2-177698" w:date="2017-10-25T13:37:00Z"/>
                  </w:rPr>
                </w:rPrChange>
              </w:rPr>
            </w:pPr>
            <w:ins w:id="103" w:author="S2-177698" w:date="2017-10-25T13:37:00Z">
              <w:r w:rsidRPr="0093624E">
                <w:rPr>
                  <w:highlight w:val="yellow"/>
                  <w:rPrChange w:id="104" w:author="S2-177800" w:date="2017-10-26T08:14:00Z">
                    <w:rPr/>
                  </w:rPrChange>
                </w:rPr>
                <w:t>The serving cell of the UE has changed.</w:t>
              </w:r>
            </w:ins>
          </w:p>
        </w:tc>
        <w:tc>
          <w:tcPr>
            <w:tcW w:w="1134" w:type="dxa"/>
          </w:tcPr>
          <w:p w14:paraId="2E9A2440" w14:textId="67610670" w:rsidR="00171ED4" w:rsidRPr="0093624E" w:rsidRDefault="0093624E" w:rsidP="006B54AA">
            <w:pPr>
              <w:pStyle w:val="TAL"/>
              <w:rPr>
                <w:ins w:id="105" w:author="S2-177698" w:date="2017-10-25T13:37:00Z"/>
                <w:highlight w:val="yellow"/>
                <w:rPrChange w:id="106" w:author="S2-177800" w:date="2017-10-26T08:14:00Z">
                  <w:rPr>
                    <w:ins w:id="107" w:author="S2-177698" w:date="2017-10-25T13:37:00Z"/>
                    <w:highlight w:val="yellow"/>
                  </w:rPr>
                </w:rPrChange>
              </w:rPr>
            </w:pPr>
            <w:ins w:id="108" w:author="S2-177800" w:date="2017-10-26T08:13:00Z">
              <w:r w:rsidRPr="0093624E">
                <w:rPr>
                  <w:highlight w:val="yellow"/>
                  <w:rPrChange w:id="109" w:author="S2-177800" w:date="2017-10-26T08:14:00Z">
                    <w:rPr/>
                  </w:rPrChange>
                </w:rPr>
                <w:t>Remove</w:t>
              </w:r>
            </w:ins>
          </w:p>
        </w:tc>
        <w:tc>
          <w:tcPr>
            <w:tcW w:w="1620" w:type="dxa"/>
          </w:tcPr>
          <w:p w14:paraId="6A6D7427" w14:textId="6431507D" w:rsidR="00171ED4" w:rsidRPr="0093624E" w:rsidRDefault="00171ED4" w:rsidP="006B54AA">
            <w:pPr>
              <w:pStyle w:val="TAL"/>
              <w:rPr>
                <w:ins w:id="110" w:author="S2-177698" w:date="2017-10-25T13:37:00Z"/>
                <w:highlight w:val="yellow"/>
                <w:rPrChange w:id="111" w:author="S2-177800" w:date="2017-10-26T08:14:00Z">
                  <w:rPr>
                    <w:ins w:id="112" w:author="S2-177698" w:date="2017-10-25T13:37:00Z"/>
                  </w:rPr>
                </w:rPrChange>
              </w:rPr>
            </w:pPr>
          </w:p>
        </w:tc>
      </w:tr>
      <w:tr w:rsidR="00171ED4" w14:paraId="5D491495" w14:textId="77777777" w:rsidTr="006B54AA">
        <w:trPr>
          <w:ins w:id="113" w:author="S2-177698" w:date="2017-10-25T13:37:00Z"/>
        </w:trPr>
        <w:tc>
          <w:tcPr>
            <w:tcW w:w="1741" w:type="dxa"/>
          </w:tcPr>
          <w:p w14:paraId="26138BA5" w14:textId="6D69DE31" w:rsidR="00171ED4" w:rsidRDefault="00171ED4" w:rsidP="006B54AA">
            <w:pPr>
              <w:pStyle w:val="TAL"/>
              <w:rPr>
                <w:ins w:id="114" w:author="S2-177698" w:date="2017-10-25T13:37:00Z"/>
              </w:rPr>
            </w:pPr>
            <w:ins w:id="115" w:author="S2-177698" w:date="2017-10-25T13:37:00Z">
              <w:r>
                <w:t>Location change (serving area)</w:t>
              </w:r>
            </w:ins>
          </w:p>
        </w:tc>
        <w:tc>
          <w:tcPr>
            <w:tcW w:w="3032" w:type="dxa"/>
          </w:tcPr>
          <w:p w14:paraId="56E0FF39" w14:textId="77777777" w:rsidR="00171ED4" w:rsidRDefault="00171ED4" w:rsidP="006B54AA">
            <w:pPr>
              <w:pStyle w:val="TAL"/>
              <w:rPr>
                <w:ins w:id="116" w:author="S2-177698" w:date="2017-10-25T13:37:00Z"/>
              </w:rPr>
            </w:pPr>
            <w:ins w:id="117" w:author="S2-177698" w:date="2017-10-25T13:37:00Z">
              <w:r>
                <w:t>The serving area of the UE has changed.</w:t>
              </w:r>
            </w:ins>
          </w:p>
        </w:tc>
        <w:tc>
          <w:tcPr>
            <w:tcW w:w="1134" w:type="dxa"/>
          </w:tcPr>
          <w:p w14:paraId="10AC1616" w14:textId="5F0CB213" w:rsidR="00171ED4" w:rsidRPr="001F3BFE" w:rsidRDefault="001C09D8" w:rsidP="006B54AA">
            <w:pPr>
              <w:pStyle w:val="TAL"/>
              <w:rPr>
                <w:ins w:id="118" w:author="S2-177698" w:date="2017-10-25T13:37:00Z"/>
              </w:rPr>
            </w:pPr>
            <w:ins w:id="119" w:author="S2-177698" w:date="2017-10-25T13:37:00Z">
              <w:r w:rsidRPr="001F3BFE">
                <w:t>N</w:t>
              </w:r>
              <w:r w:rsidR="00171ED4" w:rsidRPr="001F3BFE">
                <w:t>one</w:t>
              </w:r>
            </w:ins>
          </w:p>
        </w:tc>
        <w:tc>
          <w:tcPr>
            <w:tcW w:w="1620" w:type="dxa"/>
          </w:tcPr>
          <w:p w14:paraId="34D7FE71" w14:textId="52E9A639" w:rsidR="00171ED4" w:rsidRDefault="00171ED4" w:rsidP="006B54AA">
            <w:pPr>
              <w:pStyle w:val="TAL"/>
              <w:rPr>
                <w:ins w:id="120" w:author="S2-177698" w:date="2017-10-25T13:37:00Z"/>
              </w:rPr>
            </w:pPr>
          </w:p>
        </w:tc>
      </w:tr>
      <w:tr w:rsidR="00171ED4" w14:paraId="1AABC841" w14:textId="77777777" w:rsidTr="006B54AA">
        <w:trPr>
          <w:ins w:id="121" w:author="S2-177698" w:date="2017-10-25T13:37:00Z"/>
        </w:trPr>
        <w:tc>
          <w:tcPr>
            <w:tcW w:w="1741" w:type="dxa"/>
          </w:tcPr>
          <w:p w14:paraId="57A788AC" w14:textId="613653A7" w:rsidR="00171ED4" w:rsidRDefault="00171ED4" w:rsidP="006B54AA">
            <w:pPr>
              <w:pStyle w:val="TAL"/>
              <w:rPr>
                <w:ins w:id="122" w:author="S2-177698" w:date="2017-10-25T13:37:00Z"/>
              </w:rPr>
            </w:pPr>
            <w:ins w:id="123" w:author="S2-177698" w:date="2017-10-25T13:37:00Z">
              <w:r>
                <w:t>Location change (serving CN node)</w:t>
              </w:r>
            </w:ins>
          </w:p>
        </w:tc>
        <w:tc>
          <w:tcPr>
            <w:tcW w:w="3032" w:type="dxa"/>
          </w:tcPr>
          <w:p w14:paraId="51330194" w14:textId="77777777" w:rsidR="00171ED4" w:rsidRDefault="00171ED4" w:rsidP="006B54AA">
            <w:pPr>
              <w:pStyle w:val="TAL"/>
              <w:rPr>
                <w:ins w:id="124" w:author="S2-177698" w:date="2017-10-25T13:37:00Z"/>
              </w:rPr>
            </w:pPr>
            <w:ins w:id="125" w:author="S2-177698" w:date="2017-10-25T13:37:00Z">
              <w:r>
                <w:t>The serving core network node of the UE has changed.</w:t>
              </w:r>
            </w:ins>
          </w:p>
        </w:tc>
        <w:tc>
          <w:tcPr>
            <w:tcW w:w="1134" w:type="dxa"/>
          </w:tcPr>
          <w:p w14:paraId="2CD07577" w14:textId="2ED26339" w:rsidR="00171ED4" w:rsidRPr="001F3BFE" w:rsidRDefault="00231B8D" w:rsidP="006B54AA">
            <w:pPr>
              <w:pStyle w:val="TAL"/>
              <w:rPr>
                <w:ins w:id="126" w:author="S2-177698" w:date="2017-10-25T13:37:00Z"/>
              </w:rPr>
            </w:pPr>
            <w:ins w:id="127" w:author="S2-177698" w:date="2017-10-25T13:37:00Z">
              <w:r>
                <w:t>N</w:t>
              </w:r>
              <w:r w:rsidR="00171ED4" w:rsidRPr="001F3BFE">
                <w:t>one</w:t>
              </w:r>
            </w:ins>
          </w:p>
          <w:p w14:paraId="543722E2" w14:textId="77777777" w:rsidR="00171ED4" w:rsidRPr="001F3BFE" w:rsidRDefault="00171ED4" w:rsidP="006B54AA">
            <w:pPr>
              <w:pStyle w:val="TAL"/>
              <w:rPr>
                <w:ins w:id="128" w:author="S2-177698" w:date="2017-10-25T13:37:00Z"/>
              </w:rPr>
            </w:pPr>
          </w:p>
        </w:tc>
        <w:tc>
          <w:tcPr>
            <w:tcW w:w="1620" w:type="dxa"/>
          </w:tcPr>
          <w:p w14:paraId="62420AF8" w14:textId="689AB83D" w:rsidR="00171ED4" w:rsidRDefault="00171ED4" w:rsidP="006B54AA">
            <w:pPr>
              <w:pStyle w:val="TAL"/>
              <w:rPr>
                <w:ins w:id="129" w:author="S2-177698" w:date="2017-10-25T13:37:00Z"/>
              </w:rPr>
            </w:pPr>
          </w:p>
        </w:tc>
      </w:tr>
      <w:tr w:rsidR="00171ED4" w14:paraId="1A85CA6B" w14:textId="77777777" w:rsidTr="006B54AA">
        <w:trPr>
          <w:ins w:id="130" w:author="S2-177698" w:date="2017-10-25T13:37:00Z"/>
        </w:trPr>
        <w:tc>
          <w:tcPr>
            <w:tcW w:w="1741" w:type="dxa"/>
          </w:tcPr>
          <w:p w14:paraId="4B2E1844" w14:textId="78AB8106" w:rsidR="00171ED4" w:rsidRDefault="00171ED4" w:rsidP="006B54AA">
            <w:pPr>
              <w:pStyle w:val="TAL"/>
              <w:rPr>
                <w:ins w:id="131" w:author="S2-177698" w:date="2017-10-25T13:37:00Z"/>
              </w:rPr>
            </w:pPr>
            <w:ins w:id="132" w:author="S2-177698" w:date="2017-10-25T13:37:00Z">
              <w:r>
                <w:t xml:space="preserve">Change of UE presence in Presence Reporting Area </w:t>
              </w:r>
            </w:ins>
          </w:p>
        </w:tc>
        <w:tc>
          <w:tcPr>
            <w:tcW w:w="3032" w:type="dxa"/>
          </w:tcPr>
          <w:p w14:paraId="4265BA73" w14:textId="77777777" w:rsidR="00171ED4" w:rsidRDefault="00171ED4" w:rsidP="006B54AA">
            <w:pPr>
              <w:pStyle w:val="TAL"/>
              <w:rPr>
                <w:ins w:id="133" w:author="S2-177698" w:date="2017-10-25T13:37:00Z"/>
              </w:rPr>
            </w:pPr>
            <w:ins w:id="134" w:author="S2-177698" w:date="2017-10-25T13:37:00Z">
              <w:r>
                <w:t>The UE is entering/leaving a Presence Reporting Area</w:t>
              </w:r>
            </w:ins>
          </w:p>
        </w:tc>
        <w:tc>
          <w:tcPr>
            <w:tcW w:w="1134" w:type="dxa"/>
          </w:tcPr>
          <w:p w14:paraId="53AEAE22" w14:textId="660D96B4" w:rsidR="00171ED4" w:rsidRDefault="001C09D8" w:rsidP="006B54AA">
            <w:pPr>
              <w:pStyle w:val="TAL"/>
              <w:rPr>
                <w:ins w:id="135" w:author="S2-177698" w:date="2017-10-25T13:37:00Z"/>
              </w:rPr>
            </w:pPr>
            <w:ins w:id="136" w:author="S2-177698" w:date="2017-10-25T13:37:00Z">
              <w:r>
                <w:t>N</w:t>
              </w:r>
              <w:r w:rsidR="00171ED4">
                <w:t>one</w:t>
              </w:r>
            </w:ins>
          </w:p>
        </w:tc>
        <w:tc>
          <w:tcPr>
            <w:tcW w:w="1620" w:type="dxa"/>
          </w:tcPr>
          <w:p w14:paraId="6F5B3ED1" w14:textId="129AECB5" w:rsidR="00171ED4" w:rsidRDefault="00171ED4" w:rsidP="006B54AA">
            <w:pPr>
              <w:pStyle w:val="TAL"/>
              <w:rPr>
                <w:ins w:id="137" w:author="S2-177698" w:date="2017-10-25T13:37:00Z"/>
              </w:rPr>
            </w:pPr>
          </w:p>
        </w:tc>
      </w:tr>
      <w:tr w:rsidR="00171ED4" w14:paraId="3C5173AD" w14:textId="77777777" w:rsidTr="006B54AA">
        <w:trPr>
          <w:ins w:id="138" w:author="S2-177698" w:date="2017-10-25T13:37:00Z"/>
        </w:trPr>
        <w:tc>
          <w:tcPr>
            <w:tcW w:w="1741" w:type="dxa"/>
          </w:tcPr>
          <w:p w14:paraId="19B33354" w14:textId="77777777" w:rsidR="00171ED4" w:rsidRDefault="00171ED4" w:rsidP="006B54AA">
            <w:pPr>
              <w:pStyle w:val="TAL"/>
              <w:rPr>
                <w:ins w:id="139" w:author="S2-177698" w:date="2017-10-25T13:37:00Z"/>
              </w:rPr>
            </w:pPr>
            <w:ins w:id="140" w:author="S2-177698" w:date="2017-10-25T13:37:00Z">
              <w:r>
                <w:t>Out of credit</w:t>
              </w:r>
            </w:ins>
          </w:p>
        </w:tc>
        <w:tc>
          <w:tcPr>
            <w:tcW w:w="3032" w:type="dxa"/>
          </w:tcPr>
          <w:p w14:paraId="0AC4E9CC" w14:textId="77777777" w:rsidR="00171ED4" w:rsidRDefault="00171ED4" w:rsidP="006B54AA">
            <w:pPr>
              <w:pStyle w:val="TAL"/>
              <w:rPr>
                <w:ins w:id="141" w:author="S2-177698" w:date="2017-10-25T13:37:00Z"/>
              </w:rPr>
            </w:pPr>
            <w:ins w:id="142" w:author="S2-177698" w:date="2017-10-25T13:37:00Z">
              <w:r>
                <w:t>Credit is no longer available.</w:t>
              </w:r>
            </w:ins>
          </w:p>
        </w:tc>
        <w:tc>
          <w:tcPr>
            <w:tcW w:w="1134" w:type="dxa"/>
          </w:tcPr>
          <w:p w14:paraId="3F49E724" w14:textId="7A0D93A1" w:rsidR="00171ED4" w:rsidRDefault="001C09D8" w:rsidP="006B54AA">
            <w:pPr>
              <w:pStyle w:val="TAL"/>
              <w:rPr>
                <w:ins w:id="143" w:author="S2-177698" w:date="2017-10-25T13:37:00Z"/>
              </w:rPr>
            </w:pPr>
            <w:ins w:id="144" w:author="S2-177698" w:date="2017-10-25T13:37:00Z">
              <w:r>
                <w:t>N</w:t>
              </w:r>
              <w:r w:rsidR="00171ED4">
                <w:t>one</w:t>
              </w:r>
            </w:ins>
          </w:p>
        </w:tc>
        <w:tc>
          <w:tcPr>
            <w:tcW w:w="1620" w:type="dxa"/>
          </w:tcPr>
          <w:p w14:paraId="1135141E" w14:textId="77777777" w:rsidR="00171ED4" w:rsidRDefault="00171ED4" w:rsidP="006B54AA">
            <w:pPr>
              <w:pStyle w:val="TAL"/>
              <w:rPr>
                <w:ins w:id="145" w:author="S2-177698" w:date="2017-10-25T13:37:00Z"/>
              </w:rPr>
            </w:pPr>
            <w:ins w:id="146" w:author="S2-177698" w:date="2017-10-25T13:37:00Z">
              <w:r>
                <w:t>May need validation with SA5.</w:t>
              </w:r>
            </w:ins>
          </w:p>
        </w:tc>
      </w:tr>
      <w:tr w:rsidR="00171ED4" w14:paraId="2E93A340" w14:textId="77777777" w:rsidTr="006B54AA">
        <w:trPr>
          <w:ins w:id="147" w:author="S2-177698" w:date="2017-10-25T13:37:00Z"/>
        </w:trPr>
        <w:tc>
          <w:tcPr>
            <w:tcW w:w="1741" w:type="dxa"/>
          </w:tcPr>
          <w:p w14:paraId="1BCF9735" w14:textId="77777777" w:rsidR="00171ED4" w:rsidRDefault="00171ED4" w:rsidP="006B54AA">
            <w:pPr>
              <w:pStyle w:val="TAL"/>
              <w:rPr>
                <w:ins w:id="148" w:author="S2-177698" w:date="2017-10-25T13:37:00Z"/>
              </w:rPr>
            </w:pPr>
            <w:ins w:id="149" w:author="S2-177698" w:date="2017-10-25T13:37:00Z">
              <w:r>
                <w:t>Enforced PCC rule request</w:t>
              </w:r>
            </w:ins>
          </w:p>
        </w:tc>
        <w:tc>
          <w:tcPr>
            <w:tcW w:w="3032" w:type="dxa"/>
          </w:tcPr>
          <w:p w14:paraId="05E87A30" w14:textId="77777777" w:rsidR="00171ED4" w:rsidRDefault="00171ED4" w:rsidP="006B54AA">
            <w:pPr>
              <w:pStyle w:val="TAL"/>
              <w:rPr>
                <w:ins w:id="150" w:author="S2-177698" w:date="2017-10-25T13:37:00Z"/>
              </w:rPr>
            </w:pPr>
            <w:ins w:id="151" w:author="S2-177698" w:date="2017-10-25T13:37:00Z">
              <w:r>
                <w:t>SMF is performing a PCC rules request as instructed by the PCF.</w:t>
              </w:r>
            </w:ins>
          </w:p>
        </w:tc>
        <w:tc>
          <w:tcPr>
            <w:tcW w:w="1134" w:type="dxa"/>
          </w:tcPr>
          <w:p w14:paraId="42A4442D" w14:textId="2F5AD488" w:rsidR="00171ED4" w:rsidRDefault="001C09D8" w:rsidP="006B54AA">
            <w:pPr>
              <w:pStyle w:val="TAL"/>
              <w:rPr>
                <w:ins w:id="152" w:author="S2-177698" w:date="2017-10-25T13:37:00Z"/>
              </w:rPr>
            </w:pPr>
            <w:ins w:id="153" w:author="S2-177698" w:date="2017-10-25T13:37:00Z">
              <w:r>
                <w:t>N</w:t>
              </w:r>
              <w:r w:rsidR="00171ED4">
                <w:t>one</w:t>
              </w:r>
            </w:ins>
          </w:p>
        </w:tc>
        <w:tc>
          <w:tcPr>
            <w:tcW w:w="1620" w:type="dxa"/>
          </w:tcPr>
          <w:p w14:paraId="32D849CA" w14:textId="77777777" w:rsidR="00171ED4" w:rsidRDefault="00171ED4" w:rsidP="006B54AA">
            <w:pPr>
              <w:pStyle w:val="TAL"/>
              <w:rPr>
                <w:ins w:id="154" w:author="S2-177698" w:date="2017-10-25T13:37:00Z"/>
              </w:rPr>
            </w:pPr>
            <w:ins w:id="155" w:author="S2-177698" w:date="2017-10-25T13:37:00Z">
              <w:r>
                <w:t>PCF</w:t>
              </w:r>
            </w:ins>
          </w:p>
        </w:tc>
      </w:tr>
      <w:tr w:rsidR="00171ED4" w14:paraId="533453EF" w14:textId="77777777" w:rsidTr="006B54AA">
        <w:trPr>
          <w:ins w:id="156" w:author="S2-177698" w:date="2017-10-25T13:37:00Z"/>
        </w:trPr>
        <w:tc>
          <w:tcPr>
            <w:tcW w:w="1741" w:type="dxa"/>
          </w:tcPr>
          <w:p w14:paraId="70EA920F" w14:textId="77777777" w:rsidR="00171ED4" w:rsidRDefault="00171ED4" w:rsidP="006B54AA">
            <w:pPr>
              <w:pStyle w:val="TAL"/>
              <w:rPr>
                <w:ins w:id="157" w:author="S2-177698" w:date="2017-10-25T13:37:00Z"/>
              </w:rPr>
            </w:pPr>
            <w:ins w:id="158" w:author="S2-177698" w:date="2017-10-25T13:37:00Z">
              <w:r>
                <w:t>Enforced ADC rule request</w:t>
              </w:r>
            </w:ins>
          </w:p>
        </w:tc>
        <w:tc>
          <w:tcPr>
            <w:tcW w:w="3032" w:type="dxa"/>
          </w:tcPr>
          <w:p w14:paraId="71F2320C" w14:textId="77777777" w:rsidR="00171ED4" w:rsidRDefault="00171ED4" w:rsidP="006B54AA">
            <w:pPr>
              <w:pStyle w:val="TAL"/>
              <w:rPr>
                <w:ins w:id="159" w:author="S2-177698" w:date="2017-10-25T13:37:00Z"/>
              </w:rPr>
            </w:pPr>
            <w:ins w:id="160" w:author="S2-177698" w:date="2017-10-25T13:37:00Z">
              <w:r>
                <w:t>TDF is performing an ADC rules request as instructed by the PCRF.</w:t>
              </w:r>
            </w:ins>
          </w:p>
        </w:tc>
        <w:tc>
          <w:tcPr>
            <w:tcW w:w="1134" w:type="dxa"/>
          </w:tcPr>
          <w:p w14:paraId="7376E613" w14:textId="77777777" w:rsidR="00171ED4" w:rsidRDefault="00171ED4" w:rsidP="006B54AA">
            <w:pPr>
              <w:pStyle w:val="TAL"/>
              <w:rPr>
                <w:ins w:id="161" w:author="S2-177698" w:date="2017-10-25T13:37:00Z"/>
              </w:rPr>
            </w:pPr>
            <w:ins w:id="162" w:author="S2-177698" w:date="2017-10-25T13:37:00Z">
              <w:r>
                <w:t>Removed</w:t>
              </w:r>
            </w:ins>
          </w:p>
        </w:tc>
        <w:tc>
          <w:tcPr>
            <w:tcW w:w="1620" w:type="dxa"/>
          </w:tcPr>
          <w:p w14:paraId="33656083" w14:textId="77777777" w:rsidR="00171ED4" w:rsidRDefault="00171ED4" w:rsidP="006B54AA">
            <w:pPr>
              <w:pStyle w:val="TAL"/>
              <w:rPr>
                <w:ins w:id="163" w:author="S2-177698" w:date="2017-10-25T13:37:00Z"/>
              </w:rPr>
            </w:pPr>
            <w:ins w:id="164" w:author="S2-177698" w:date="2017-10-25T13:37:00Z">
              <w:r>
                <w:t>ADC Rules are not applicable.</w:t>
              </w:r>
            </w:ins>
          </w:p>
        </w:tc>
      </w:tr>
      <w:tr w:rsidR="00171ED4" w14:paraId="22CB3F33" w14:textId="77777777" w:rsidTr="006B54AA">
        <w:trPr>
          <w:ins w:id="165" w:author="S2-177698" w:date="2017-10-25T13:37:00Z"/>
        </w:trPr>
        <w:tc>
          <w:tcPr>
            <w:tcW w:w="1741" w:type="dxa"/>
          </w:tcPr>
          <w:p w14:paraId="1984E991" w14:textId="77777777" w:rsidR="00171ED4" w:rsidRDefault="00171ED4" w:rsidP="006B54AA">
            <w:pPr>
              <w:pStyle w:val="TAL"/>
              <w:rPr>
                <w:ins w:id="166" w:author="S2-177698" w:date="2017-10-25T13:37:00Z"/>
              </w:rPr>
            </w:pPr>
            <w:ins w:id="167" w:author="S2-177698" w:date="2017-10-25T13:37:00Z">
              <w:r>
                <w:t xml:space="preserve">UE IP address change </w:t>
              </w:r>
            </w:ins>
          </w:p>
        </w:tc>
        <w:tc>
          <w:tcPr>
            <w:tcW w:w="3032" w:type="dxa"/>
          </w:tcPr>
          <w:p w14:paraId="1B012F2D" w14:textId="77777777" w:rsidR="00171ED4" w:rsidRDefault="00171ED4" w:rsidP="006B54AA">
            <w:pPr>
              <w:pStyle w:val="TAL"/>
              <w:rPr>
                <w:ins w:id="168" w:author="S2-177698" w:date="2017-10-25T13:37:00Z"/>
              </w:rPr>
            </w:pPr>
            <w:ins w:id="169" w:author="S2-177698" w:date="2017-10-25T13:37:00Z">
              <w:r>
                <w:t>A UE IP address has been allocated/released</w:t>
              </w:r>
            </w:ins>
          </w:p>
        </w:tc>
        <w:tc>
          <w:tcPr>
            <w:tcW w:w="1134" w:type="dxa"/>
          </w:tcPr>
          <w:p w14:paraId="177BA07A" w14:textId="4F183FE8" w:rsidR="00171ED4" w:rsidRDefault="001C09D8" w:rsidP="006B54AA">
            <w:pPr>
              <w:pStyle w:val="TAL"/>
              <w:rPr>
                <w:ins w:id="170" w:author="S2-177698" w:date="2017-10-25T13:37:00Z"/>
              </w:rPr>
            </w:pPr>
            <w:ins w:id="171" w:author="S2-177698" w:date="2017-10-25T13:37:00Z">
              <w:r>
                <w:t>N</w:t>
              </w:r>
              <w:r w:rsidR="00171ED4">
                <w:t>one</w:t>
              </w:r>
            </w:ins>
          </w:p>
        </w:tc>
        <w:tc>
          <w:tcPr>
            <w:tcW w:w="1620" w:type="dxa"/>
          </w:tcPr>
          <w:p w14:paraId="7CC81499" w14:textId="77777777" w:rsidR="00171ED4" w:rsidRDefault="00171ED4" w:rsidP="006B54AA">
            <w:pPr>
              <w:pStyle w:val="TAL"/>
              <w:rPr>
                <w:ins w:id="172" w:author="S2-177698" w:date="2017-10-25T13:37:00Z"/>
              </w:rPr>
            </w:pPr>
            <w:ins w:id="173" w:author="S2-177698" w:date="2017-10-25T13:37:00Z">
              <w:r>
                <w:t>Always set</w:t>
              </w:r>
            </w:ins>
          </w:p>
        </w:tc>
      </w:tr>
      <w:tr w:rsidR="00171ED4" w14:paraId="58691F14" w14:textId="77777777" w:rsidTr="006B54AA">
        <w:trPr>
          <w:ins w:id="174" w:author="S2-177698" w:date="2017-10-25T13:37:00Z"/>
        </w:trPr>
        <w:tc>
          <w:tcPr>
            <w:tcW w:w="1741" w:type="dxa"/>
          </w:tcPr>
          <w:p w14:paraId="6A4446B1" w14:textId="77777777" w:rsidR="00171ED4" w:rsidRDefault="00171ED4" w:rsidP="006B54AA">
            <w:pPr>
              <w:pStyle w:val="TAL"/>
              <w:rPr>
                <w:ins w:id="175" w:author="S2-177698" w:date="2017-10-25T13:37:00Z"/>
              </w:rPr>
            </w:pPr>
            <w:ins w:id="176" w:author="S2-177698" w:date="2017-10-25T13:37:00Z">
              <w:r>
                <w:t>Access Network Charging Correlation Information</w:t>
              </w:r>
            </w:ins>
          </w:p>
        </w:tc>
        <w:tc>
          <w:tcPr>
            <w:tcW w:w="3032" w:type="dxa"/>
          </w:tcPr>
          <w:p w14:paraId="5858D2DC" w14:textId="77777777" w:rsidR="00171ED4" w:rsidRDefault="00171ED4" w:rsidP="006B54AA">
            <w:pPr>
              <w:pStyle w:val="TAL"/>
              <w:rPr>
                <w:ins w:id="177" w:author="S2-177698" w:date="2017-10-25T13:37:00Z"/>
              </w:rPr>
            </w:pPr>
            <w:ins w:id="178" w:author="S2-177698" w:date="2017-10-25T13:37:00Z">
              <w:r>
                <w:t>Access Network Charging Correlation Information has been assigned.</w:t>
              </w:r>
            </w:ins>
          </w:p>
        </w:tc>
        <w:tc>
          <w:tcPr>
            <w:tcW w:w="1134" w:type="dxa"/>
          </w:tcPr>
          <w:p w14:paraId="629E249A" w14:textId="113E3E4B" w:rsidR="00171ED4" w:rsidRDefault="001C09D8" w:rsidP="006B54AA">
            <w:pPr>
              <w:pStyle w:val="TAL"/>
              <w:rPr>
                <w:ins w:id="179" w:author="S2-177698" w:date="2017-10-25T13:37:00Z"/>
              </w:rPr>
            </w:pPr>
            <w:ins w:id="180" w:author="S2-177698" w:date="2017-10-25T13:37:00Z">
              <w:r>
                <w:t>N</w:t>
              </w:r>
              <w:r w:rsidR="00171ED4">
                <w:t>one</w:t>
              </w:r>
            </w:ins>
          </w:p>
        </w:tc>
        <w:tc>
          <w:tcPr>
            <w:tcW w:w="1620" w:type="dxa"/>
          </w:tcPr>
          <w:p w14:paraId="67EF0A40" w14:textId="77777777" w:rsidR="00171ED4" w:rsidRDefault="00171ED4" w:rsidP="006B54AA">
            <w:pPr>
              <w:pStyle w:val="TAL"/>
              <w:rPr>
                <w:ins w:id="181" w:author="S2-177698" w:date="2017-10-25T13:37:00Z"/>
              </w:rPr>
            </w:pPr>
            <w:ins w:id="182" w:author="S2-177698" w:date="2017-10-25T13:37:00Z">
              <w:r>
                <w:t>PCF</w:t>
              </w:r>
            </w:ins>
          </w:p>
        </w:tc>
      </w:tr>
      <w:tr w:rsidR="00171ED4" w14:paraId="2BBEEB11" w14:textId="77777777" w:rsidTr="006B54AA">
        <w:trPr>
          <w:ins w:id="183" w:author="S2-177698" w:date="2017-10-25T13:37:00Z"/>
        </w:trPr>
        <w:tc>
          <w:tcPr>
            <w:tcW w:w="1741" w:type="dxa"/>
          </w:tcPr>
          <w:p w14:paraId="7097B370" w14:textId="5BB6CD33" w:rsidR="00171ED4" w:rsidRDefault="00171ED4" w:rsidP="006B54AA">
            <w:pPr>
              <w:pStyle w:val="TAL"/>
              <w:rPr>
                <w:ins w:id="184" w:author="S2-177698" w:date="2017-10-25T13:37:00Z"/>
              </w:rPr>
            </w:pPr>
            <w:ins w:id="185" w:author="S2-177698" w:date="2017-10-25T13:37:00Z">
              <w:r>
                <w:t>Usage report</w:t>
              </w:r>
            </w:ins>
          </w:p>
          <w:p w14:paraId="06CBB37F" w14:textId="77777777" w:rsidR="00171ED4" w:rsidRDefault="00171ED4" w:rsidP="006B54AA">
            <w:pPr>
              <w:pStyle w:val="TAL"/>
              <w:rPr>
                <w:ins w:id="186" w:author="S2-177698" w:date="2017-10-25T13:37:00Z"/>
              </w:rPr>
            </w:pPr>
          </w:p>
        </w:tc>
        <w:tc>
          <w:tcPr>
            <w:tcW w:w="3032" w:type="dxa"/>
          </w:tcPr>
          <w:p w14:paraId="4FB1C084" w14:textId="77777777" w:rsidR="00171ED4" w:rsidRDefault="00171ED4" w:rsidP="006B54AA">
            <w:pPr>
              <w:pStyle w:val="TAL"/>
              <w:rPr>
                <w:ins w:id="187" w:author="S2-177698" w:date="2017-10-25T13:37:00Z"/>
              </w:rPr>
            </w:pPr>
            <w:ins w:id="188" w:author="S2-177698" w:date="2017-10-25T13:37:00Z">
              <w:r>
                <w:t>The PDU session or the Monitoring key specific resources consumed by a UE either reached the threshold or needs to be reported for other reasons.</w:t>
              </w:r>
            </w:ins>
          </w:p>
        </w:tc>
        <w:tc>
          <w:tcPr>
            <w:tcW w:w="1134" w:type="dxa"/>
          </w:tcPr>
          <w:p w14:paraId="71335653" w14:textId="11246F2D" w:rsidR="00171ED4" w:rsidRDefault="001C09D8" w:rsidP="006B54AA">
            <w:pPr>
              <w:pStyle w:val="TAL"/>
              <w:rPr>
                <w:ins w:id="189" w:author="S2-177698" w:date="2017-10-25T13:37:00Z"/>
              </w:rPr>
            </w:pPr>
            <w:ins w:id="190" w:author="S2-177698" w:date="2017-10-25T13:37:00Z">
              <w:r>
                <w:t>N</w:t>
              </w:r>
              <w:r w:rsidR="00171ED4">
                <w:t>one</w:t>
              </w:r>
            </w:ins>
          </w:p>
        </w:tc>
        <w:tc>
          <w:tcPr>
            <w:tcW w:w="1620" w:type="dxa"/>
          </w:tcPr>
          <w:p w14:paraId="5983AE34" w14:textId="77777777" w:rsidR="00171ED4" w:rsidRDefault="00171ED4" w:rsidP="006B54AA">
            <w:pPr>
              <w:pStyle w:val="TAL"/>
              <w:rPr>
                <w:ins w:id="191" w:author="S2-177698" w:date="2017-10-25T13:37:00Z"/>
              </w:rPr>
            </w:pPr>
            <w:ins w:id="192" w:author="S2-177698" w:date="2017-10-25T13:37:00Z">
              <w:r>
                <w:t>PCF</w:t>
              </w:r>
            </w:ins>
          </w:p>
        </w:tc>
      </w:tr>
      <w:tr w:rsidR="00171ED4" w14:paraId="7A00F62E" w14:textId="77777777" w:rsidTr="006B54AA">
        <w:trPr>
          <w:ins w:id="193" w:author="S2-177698" w:date="2017-10-25T13:37:00Z"/>
        </w:trPr>
        <w:tc>
          <w:tcPr>
            <w:tcW w:w="1741" w:type="dxa"/>
          </w:tcPr>
          <w:p w14:paraId="564CAD69" w14:textId="77777777" w:rsidR="00171ED4" w:rsidRDefault="00171ED4" w:rsidP="006B54AA">
            <w:pPr>
              <w:pStyle w:val="TAL"/>
              <w:rPr>
                <w:ins w:id="194" w:author="S2-177698" w:date="2017-10-25T13:37:00Z"/>
              </w:rPr>
            </w:pPr>
            <w:ins w:id="195" w:author="S2-177698" w:date="2017-10-25T13:37:00Z">
              <w:r>
                <w:t>Start of application traffic detection and</w:t>
              </w:r>
            </w:ins>
          </w:p>
          <w:p w14:paraId="56A584DD" w14:textId="5BF17773" w:rsidR="00171ED4" w:rsidRDefault="00171ED4" w:rsidP="006B54AA">
            <w:pPr>
              <w:pStyle w:val="TAL"/>
              <w:rPr>
                <w:ins w:id="196" w:author="S2-177698" w:date="2017-10-25T13:37:00Z"/>
              </w:rPr>
            </w:pPr>
            <w:ins w:id="197" w:author="S2-177698" w:date="2017-10-25T13:37:00Z">
              <w:r>
                <w:t xml:space="preserve">Stop of application traffic detection </w:t>
              </w:r>
            </w:ins>
          </w:p>
        </w:tc>
        <w:tc>
          <w:tcPr>
            <w:tcW w:w="3032" w:type="dxa"/>
          </w:tcPr>
          <w:p w14:paraId="26E6E575" w14:textId="77777777" w:rsidR="00171ED4" w:rsidRDefault="00171ED4" w:rsidP="006B54AA">
            <w:pPr>
              <w:pStyle w:val="TAL"/>
              <w:rPr>
                <w:ins w:id="198" w:author="S2-177698" w:date="2017-10-25T13:37:00Z"/>
              </w:rPr>
            </w:pPr>
            <w:ins w:id="199" w:author="S2-177698" w:date="2017-10-25T13:37:00Z">
              <w:r>
                <w:t>The start or the stop of application traffic has been detected.</w:t>
              </w:r>
            </w:ins>
          </w:p>
        </w:tc>
        <w:tc>
          <w:tcPr>
            <w:tcW w:w="1134" w:type="dxa"/>
          </w:tcPr>
          <w:p w14:paraId="02FD84D0" w14:textId="3B6DABDE" w:rsidR="00171ED4" w:rsidRDefault="001C09D8" w:rsidP="006B54AA">
            <w:pPr>
              <w:pStyle w:val="TAL"/>
              <w:rPr>
                <w:ins w:id="200" w:author="S2-177698" w:date="2017-10-25T13:37:00Z"/>
              </w:rPr>
            </w:pPr>
            <w:ins w:id="201" w:author="S2-177698" w:date="2017-10-25T13:37:00Z">
              <w:r>
                <w:t>N</w:t>
              </w:r>
              <w:r w:rsidR="00171ED4">
                <w:t>one</w:t>
              </w:r>
            </w:ins>
          </w:p>
        </w:tc>
        <w:tc>
          <w:tcPr>
            <w:tcW w:w="1620" w:type="dxa"/>
          </w:tcPr>
          <w:p w14:paraId="52DCC1BB" w14:textId="77777777" w:rsidR="00171ED4" w:rsidRDefault="00171ED4" w:rsidP="006B54AA">
            <w:pPr>
              <w:pStyle w:val="TAL"/>
              <w:rPr>
                <w:ins w:id="202" w:author="S2-177698" w:date="2017-10-25T13:37:00Z"/>
              </w:rPr>
            </w:pPr>
            <w:ins w:id="203" w:author="S2-177698" w:date="2017-10-25T13:37:00Z">
              <w:r>
                <w:t>PCF</w:t>
              </w:r>
            </w:ins>
          </w:p>
        </w:tc>
      </w:tr>
      <w:tr w:rsidR="00171ED4" w14:paraId="3182F707" w14:textId="77777777" w:rsidTr="006B54AA">
        <w:trPr>
          <w:ins w:id="204" w:author="S2-177698" w:date="2017-10-25T13:37:00Z"/>
        </w:trPr>
        <w:tc>
          <w:tcPr>
            <w:tcW w:w="1741" w:type="dxa"/>
          </w:tcPr>
          <w:p w14:paraId="11F12BFD" w14:textId="77777777" w:rsidR="00171ED4" w:rsidRDefault="00171ED4" w:rsidP="006B54AA">
            <w:pPr>
              <w:pStyle w:val="TAL"/>
              <w:rPr>
                <w:ins w:id="205" w:author="S2-177698" w:date="2017-10-25T13:37:00Z"/>
              </w:rPr>
            </w:pPr>
            <w:ins w:id="206" w:author="S2-177698" w:date="2017-10-25T13:37:00Z">
              <w:r>
                <w:lastRenderedPageBreak/>
                <w:t>SRVCC CS to PS handover</w:t>
              </w:r>
            </w:ins>
          </w:p>
        </w:tc>
        <w:tc>
          <w:tcPr>
            <w:tcW w:w="3032" w:type="dxa"/>
          </w:tcPr>
          <w:p w14:paraId="6C314453" w14:textId="77777777" w:rsidR="00171ED4" w:rsidRDefault="00171ED4" w:rsidP="006B54AA">
            <w:pPr>
              <w:pStyle w:val="TAL"/>
              <w:rPr>
                <w:ins w:id="207" w:author="S2-177698" w:date="2017-10-25T13:37:00Z"/>
              </w:rPr>
            </w:pPr>
            <w:ins w:id="208" w:author="S2-177698" w:date="2017-10-25T13:37:00Z">
              <w:r>
                <w:t>A CS to PS handover has been detected</w:t>
              </w:r>
            </w:ins>
          </w:p>
        </w:tc>
        <w:tc>
          <w:tcPr>
            <w:tcW w:w="1134" w:type="dxa"/>
          </w:tcPr>
          <w:p w14:paraId="391725EE" w14:textId="77777777" w:rsidR="00171ED4" w:rsidRDefault="00171ED4" w:rsidP="006B54AA">
            <w:pPr>
              <w:pStyle w:val="TAL"/>
              <w:rPr>
                <w:ins w:id="209" w:author="S2-177698" w:date="2017-10-25T13:37:00Z"/>
              </w:rPr>
            </w:pPr>
            <w:ins w:id="210" w:author="S2-177698" w:date="2017-10-25T13:37:00Z">
              <w:r>
                <w:t>removed</w:t>
              </w:r>
            </w:ins>
          </w:p>
        </w:tc>
        <w:tc>
          <w:tcPr>
            <w:tcW w:w="1620" w:type="dxa"/>
          </w:tcPr>
          <w:p w14:paraId="4816E604" w14:textId="77777777" w:rsidR="00171ED4" w:rsidRDefault="00171ED4" w:rsidP="006B54AA">
            <w:pPr>
              <w:pStyle w:val="TAL"/>
              <w:rPr>
                <w:ins w:id="211" w:author="S2-177698" w:date="2017-10-25T13:37:00Z"/>
              </w:rPr>
            </w:pPr>
            <w:ins w:id="212" w:author="S2-177698" w:date="2017-10-25T13:37:00Z">
              <w:r>
                <w:t>No support in 5GS yet</w:t>
              </w:r>
            </w:ins>
          </w:p>
        </w:tc>
      </w:tr>
      <w:tr w:rsidR="00171ED4" w14:paraId="15D76D69" w14:textId="77777777" w:rsidTr="006B54AA">
        <w:trPr>
          <w:ins w:id="213" w:author="S2-177698" w:date="2017-10-25T13:37:00Z"/>
        </w:trPr>
        <w:tc>
          <w:tcPr>
            <w:tcW w:w="1741" w:type="dxa"/>
          </w:tcPr>
          <w:p w14:paraId="084B9DA4" w14:textId="77777777" w:rsidR="00171ED4" w:rsidRDefault="00171ED4" w:rsidP="006B54AA">
            <w:pPr>
              <w:pStyle w:val="TAL"/>
              <w:rPr>
                <w:ins w:id="214" w:author="S2-177698" w:date="2017-10-25T13:37:00Z"/>
              </w:rPr>
            </w:pPr>
            <w:ins w:id="215" w:author="S2-177698" w:date="2017-10-25T13:37:00Z">
              <w:r>
                <w:t>Access Network Information report</w:t>
              </w:r>
            </w:ins>
          </w:p>
        </w:tc>
        <w:tc>
          <w:tcPr>
            <w:tcW w:w="3032" w:type="dxa"/>
          </w:tcPr>
          <w:p w14:paraId="57EB44BD" w14:textId="77777777" w:rsidR="00171ED4" w:rsidRDefault="00171ED4" w:rsidP="006B54AA">
            <w:pPr>
              <w:pStyle w:val="TAL"/>
              <w:rPr>
                <w:ins w:id="216" w:author="S2-177698" w:date="2017-10-25T13:37:00Z"/>
              </w:rPr>
            </w:pPr>
            <w:ins w:id="217" w:author="S2-177698" w:date="2017-10-25T13:37:00Z">
              <w:r>
                <w:t>Access information as specified in the Access Network Information Reporting part of a PCC rule.</w:t>
              </w:r>
            </w:ins>
          </w:p>
        </w:tc>
        <w:tc>
          <w:tcPr>
            <w:tcW w:w="1134" w:type="dxa"/>
          </w:tcPr>
          <w:p w14:paraId="77B8EE48" w14:textId="2AF3F704" w:rsidR="00171ED4" w:rsidRDefault="001C09D8" w:rsidP="006B54AA">
            <w:pPr>
              <w:pStyle w:val="TAL"/>
              <w:rPr>
                <w:ins w:id="218" w:author="S2-177698" w:date="2017-10-25T13:37:00Z"/>
              </w:rPr>
            </w:pPr>
            <w:ins w:id="219" w:author="S2-177698" w:date="2017-10-25T13:37:00Z">
              <w:r>
                <w:t>N</w:t>
              </w:r>
              <w:r w:rsidR="00171ED4">
                <w:t>one</w:t>
              </w:r>
            </w:ins>
          </w:p>
        </w:tc>
        <w:tc>
          <w:tcPr>
            <w:tcW w:w="1620" w:type="dxa"/>
          </w:tcPr>
          <w:p w14:paraId="0C9A4861" w14:textId="77777777" w:rsidR="00171ED4" w:rsidRDefault="00171ED4" w:rsidP="006B54AA">
            <w:pPr>
              <w:pStyle w:val="TAL"/>
              <w:rPr>
                <w:ins w:id="220" w:author="S2-177698" w:date="2017-10-25T13:37:00Z"/>
              </w:rPr>
            </w:pPr>
            <w:ins w:id="221" w:author="S2-177698" w:date="2017-10-25T13:37:00Z">
              <w:r>
                <w:t>PCF</w:t>
              </w:r>
            </w:ins>
          </w:p>
        </w:tc>
      </w:tr>
      <w:tr w:rsidR="00171ED4" w14:paraId="7D72E791" w14:textId="77777777" w:rsidTr="006B54AA">
        <w:trPr>
          <w:ins w:id="222" w:author="S2-177698" w:date="2017-10-25T13:37:00Z"/>
        </w:trPr>
        <w:tc>
          <w:tcPr>
            <w:tcW w:w="1741" w:type="dxa"/>
          </w:tcPr>
          <w:p w14:paraId="048D0328" w14:textId="77777777" w:rsidR="00171ED4" w:rsidRDefault="00171ED4" w:rsidP="006B54AA">
            <w:pPr>
              <w:pStyle w:val="TAL"/>
              <w:rPr>
                <w:ins w:id="223" w:author="S2-177698" w:date="2017-10-25T13:37:00Z"/>
              </w:rPr>
            </w:pPr>
            <w:ins w:id="224" w:author="S2-177698" w:date="2017-10-25T13:37:00Z">
              <w:r>
                <w:t>Credit management session failure</w:t>
              </w:r>
            </w:ins>
          </w:p>
        </w:tc>
        <w:tc>
          <w:tcPr>
            <w:tcW w:w="3032" w:type="dxa"/>
          </w:tcPr>
          <w:p w14:paraId="30BEB6E0" w14:textId="77777777" w:rsidR="00171ED4" w:rsidRDefault="00171ED4" w:rsidP="006B54AA">
            <w:pPr>
              <w:pStyle w:val="TAL"/>
              <w:rPr>
                <w:ins w:id="225" w:author="S2-177698" w:date="2017-10-25T13:37:00Z"/>
              </w:rPr>
            </w:pPr>
            <w:ins w:id="226" w:author="S2-177698" w:date="2017-10-25T13:37:00Z">
              <w:r>
                <w:t>Transient/Permanent Failure as specified by the OCS</w:t>
              </w:r>
            </w:ins>
          </w:p>
        </w:tc>
        <w:tc>
          <w:tcPr>
            <w:tcW w:w="1134" w:type="dxa"/>
          </w:tcPr>
          <w:p w14:paraId="1F7A82B3" w14:textId="55FAB86C" w:rsidR="00171ED4" w:rsidRDefault="001C09D8" w:rsidP="006B54AA">
            <w:pPr>
              <w:pStyle w:val="TAL"/>
              <w:rPr>
                <w:ins w:id="227" w:author="S2-177698" w:date="2017-10-25T13:37:00Z"/>
              </w:rPr>
            </w:pPr>
            <w:ins w:id="228" w:author="S2-177698" w:date="2017-10-25T13:37:00Z">
              <w:r>
                <w:t>N</w:t>
              </w:r>
              <w:r w:rsidR="00171ED4">
                <w:t>one</w:t>
              </w:r>
            </w:ins>
          </w:p>
        </w:tc>
        <w:tc>
          <w:tcPr>
            <w:tcW w:w="1620" w:type="dxa"/>
          </w:tcPr>
          <w:p w14:paraId="39F4BFE8" w14:textId="77777777" w:rsidR="00171ED4" w:rsidRDefault="00171ED4" w:rsidP="006B54AA">
            <w:pPr>
              <w:pStyle w:val="TAL"/>
              <w:rPr>
                <w:ins w:id="229" w:author="S2-177698" w:date="2017-10-25T13:37:00Z"/>
              </w:rPr>
            </w:pPr>
            <w:ins w:id="230" w:author="S2-177698" w:date="2017-10-25T13:37:00Z">
              <w:r>
                <w:t>PCF</w:t>
              </w:r>
            </w:ins>
          </w:p>
        </w:tc>
      </w:tr>
      <w:tr w:rsidR="00171ED4" w14:paraId="2ACDF3D0" w14:textId="77777777" w:rsidTr="006B54AA">
        <w:trPr>
          <w:ins w:id="231" w:author="S2-177698" w:date="2017-10-25T13:37:00Z"/>
        </w:trPr>
        <w:tc>
          <w:tcPr>
            <w:tcW w:w="1741" w:type="dxa"/>
          </w:tcPr>
          <w:p w14:paraId="3C2AA009" w14:textId="77777777" w:rsidR="00171ED4" w:rsidRDefault="00171ED4" w:rsidP="006B54AA">
            <w:pPr>
              <w:pStyle w:val="TAL"/>
              <w:rPr>
                <w:ins w:id="232" w:author="S2-177698" w:date="2017-10-25T13:37:00Z"/>
              </w:rPr>
            </w:pPr>
            <w:ins w:id="233" w:author="S2-177698" w:date="2017-10-25T13:37:00Z">
              <w:r>
                <w:t xml:space="preserve">Addition / removal of an access to an IP-CAN session </w:t>
              </w:r>
            </w:ins>
          </w:p>
        </w:tc>
        <w:tc>
          <w:tcPr>
            <w:tcW w:w="3032" w:type="dxa"/>
          </w:tcPr>
          <w:p w14:paraId="4A4A4492" w14:textId="77777777" w:rsidR="00171ED4" w:rsidRDefault="00171ED4" w:rsidP="006B54AA">
            <w:pPr>
              <w:pStyle w:val="TAL"/>
              <w:rPr>
                <w:ins w:id="234" w:author="S2-177698" w:date="2017-10-25T13:37:00Z"/>
              </w:rPr>
            </w:pPr>
            <w:ins w:id="235" w:author="S2-177698" w:date="2017-10-25T13:37:00Z">
              <w:r>
                <w:t>The PCEF reports when an access is added or removed</w:t>
              </w:r>
            </w:ins>
          </w:p>
        </w:tc>
        <w:tc>
          <w:tcPr>
            <w:tcW w:w="1134" w:type="dxa"/>
          </w:tcPr>
          <w:p w14:paraId="1E3583EF" w14:textId="5F88E45D" w:rsidR="00171ED4" w:rsidRDefault="00934C3F" w:rsidP="006B54AA">
            <w:pPr>
              <w:pStyle w:val="TAL"/>
              <w:rPr>
                <w:ins w:id="236" w:author="S2-177698" w:date="2017-10-25T13:37:00Z"/>
              </w:rPr>
            </w:pPr>
            <w:ins w:id="237" w:author="S2-177698" w:date="2017-10-25T13:37:00Z">
              <w:r>
                <w:t>r</w:t>
              </w:r>
              <w:r w:rsidR="00171ED4">
                <w:t>emoved</w:t>
              </w:r>
            </w:ins>
          </w:p>
        </w:tc>
        <w:tc>
          <w:tcPr>
            <w:tcW w:w="1620" w:type="dxa"/>
          </w:tcPr>
          <w:p w14:paraId="06133B13" w14:textId="77777777" w:rsidR="00171ED4" w:rsidRDefault="00171ED4" w:rsidP="006B54AA">
            <w:pPr>
              <w:pStyle w:val="TAL"/>
              <w:rPr>
                <w:ins w:id="238" w:author="S2-177698" w:date="2017-10-25T13:37:00Z"/>
              </w:rPr>
            </w:pPr>
            <w:ins w:id="239" w:author="S2-177698" w:date="2017-10-25T13:37:00Z">
              <w:r>
                <w:t>No support in 5GS yet</w:t>
              </w:r>
            </w:ins>
          </w:p>
        </w:tc>
      </w:tr>
      <w:bookmarkEnd w:id="0"/>
      <w:bookmarkEnd w:id="1"/>
    </w:tbl>
    <w:p w14:paraId="284C68B9" w14:textId="77777777" w:rsidR="001E41F3" w:rsidRDefault="001E41F3">
      <w:pPr>
        <w:rPr>
          <w:noProof/>
        </w:rPr>
      </w:pPr>
    </w:p>
    <w:p w14:paraId="7D15548B" w14:textId="40DFD645" w:rsidR="007E5FF7" w:rsidRDefault="007E5FF7" w:rsidP="007E5FF7">
      <w:pPr>
        <w:rPr>
          <w:ins w:id="240" w:author="Ericson User" w:date="2017-10-17T10:40:00Z"/>
        </w:rPr>
      </w:pPr>
      <w:ins w:id="241" w:author="Ericson User" w:date="2017-10-17T10:40:00Z">
        <w:r>
          <w:t xml:space="preserve">The enforced PCC rule request event trigger shall trigger a </w:t>
        </w:r>
      </w:ins>
      <w:ins w:id="242" w:author="Ericson User" w:date="2017-10-17T10:41:00Z">
        <w:r>
          <w:t>SMF</w:t>
        </w:r>
      </w:ins>
      <w:ins w:id="243" w:author="Ericson User" w:date="2017-10-17T10:40:00Z">
        <w:r>
          <w:t xml:space="preserve"> interaction to request PCC rules from the PCF for an established PDU session. This SMF interaction shall take place within the Revalidation time limit set</w:t>
        </w:r>
        <w:r w:rsidR="00AC0F36">
          <w:t xml:space="preserve"> by the PC</w:t>
        </w:r>
        <w:r>
          <w:t xml:space="preserve">F in the </w:t>
        </w:r>
      </w:ins>
      <w:ins w:id="244" w:author="Ericson User" w:date="2017-10-17T10:42:00Z">
        <w:r w:rsidR="00AC0F36">
          <w:t>PDU</w:t>
        </w:r>
      </w:ins>
      <w:ins w:id="245" w:author="Ericson User" w:date="2017-10-17T10:40:00Z">
        <w:r>
          <w:t xml:space="preserve"> session related policy information</w:t>
        </w:r>
      </w:ins>
      <w:ins w:id="246" w:author="S2-177698" w:date="2017-10-25T13:40:00Z">
        <w:r w:rsidR="00934C3F">
          <w:t>.</w:t>
        </w:r>
      </w:ins>
    </w:p>
    <w:p w14:paraId="365957A6" w14:textId="2933BDC6" w:rsidR="007E5FF7" w:rsidRDefault="007E5FF7" w:rsidP="007E5FF7">
      <w:pPr>
        <w:rPr>
          <w:ins w:id="247" w:author="Ericson User" w:date="2017-10-17T10:40:00Z"/>
        </w:rPr>
      </w:pPr>
      <w:ins w:id="248" w:author="Ericson User" w:date="2017-10-17T10:40:00Z">
        <w:r>
          <w:t>The UE IP address change event trigg</w:t>
        </w:r>
        <w:r w:rsidR="00AC0F36">
          <w:t>er shall trigger a SMF</w:t>
        </w:r>
        <w:r>
          <w:t xml:space="preserve"> interaction with the PCF in case a UE IP address is allocated or released during the lifetime of the IP</w:t>
        </w:r>
        <w:r>
          <w:noBreakHyphen/>
          <w:t>CAN session.</w:t>
        </w:r>
      </w:ins>
    </w:p>
    <w:p w14:paraId="1C845E96" w14:textId="117D48AD" w:rsidR="007E5FF7" w:rsidRDefault="007E5FF7" w:rsidP="007E5FF7">
      <w:pPr>
        <w:rPr>
          <w:ins w:id="249" w:author="Ericson User" w:date="2017-10-17T10:40:00Z"/>
        </w:rPr>
      </w:pPr>
      <w:ins w:id="250" w:author="Ericson User" w:date="2017-10-17T10:40:00Z">
        <w:r>
          <w:t>The Access Network Charging Correlation Informat</w:t>
        </w:r>
        <w:r w:rsidR="00AC0F36">
          <w:t>ion event shall trigger the SMF</w:t>
        </w:r>
        <w:r>
          <w:t xml:space="preserve"> to report the assigned access network charging identifier for the PCC rules that are accompanied with a request for this event at activation.</w:t>
        </w:r>
      </w:ins>
    </w:p>
    <w:p w14:paraId="72DAD625" w14:textId="69CE73AC" w:rsidR="007E5FF7" w:rsidRDefault="007E5FF7" w:rsidP="007E5FF7">
      <w:pPr>
        <w:rPr>
          <w:ins w:id="251" w:author="Ericson User" w:date="2017-10-17T10:40:00Z"/>
        </w:rPr>
      </w:pPr>
      <w:ins w:id="252" w:author="Ericson User" w:date="2017-10-17T10:40:00Z">
        <w:r>
          <w:t>If the Usage report event trigger is set and the volume or the time thresho</w:t>
        </w:r>
        <w:r w:rsidR="00AC0F36">
          <w:t>lds, earlier provided by the PC</w:t>
        </w:r>
        <w:r>
          <w:t xml:space="preserve">F, are reached, the </w:t>
        </w:r>
      </w:ins>
      <w:ins w:id="253" w:author="Ericson User" w:date="2017-10-17T10:43:00Z">
        <w:r w:rsidR="00AC0F36">
          <w:t>SMF</w:t>
        </w:r>
      </w:ins>
      <w:ins w:id="254" w:author="Ericson User" w:date="2017-10-17T10:40:00Z">
        <w:r>
          <w:t xml:space="preserve"> shall report this event to the PCF. If both volume and time thresholds were provided and the thresholds, for one of the measurements, are reached, the </w:t>
        </w:r>
      </w:ins>
      <w:ins w:id="255" w:author="Ericson User" w:date="2017-10-17T10:43:00Z">
        <w:r w:rsidR="00AC0F36">
          <w:t>SMF</w:t>
        </w:r>
      </w:ins>
      <w:ins w:id="256" w:author="Ericson User" w:date="2017-10-17T10:40:00Z">
        <w:r>
          <w:t xml:space="preserve"> sh</w:t>
        </w:r>
        <w:r w:rsidR="00AC0F36">
          <w:t>all report this event to the PC</w:t>
        </w:r>
        <w:r>
          <w:t>F and the accumulated usage since last report shall be reported for both measurements.</w:t>
        </w:r>
      </w:ins>
    </w:p>
    <w:p w14:paraId="505646DF" w14:textId="7912341B" w:rsidR="007E5FF7" w:rsidRDefault="007E5FF7" w:rsidP="007E5FF7">
      <w:pPr>
        <w:rPr>
          <w:ins w:id="257" w:author="Ericson User" w:date="2017-10-17T10:40:00Z"/>
        </w:rPr>
      </w:pPr>
      <w:ins w:id="258" w:author="Ericson User" w:date="2017-10-17T10:40:00Z">
        <w:r>
          <w:t>The Start of application traffic detection and Stop of application traffic detection events shall</w:t>
        </w:r>
        <w:r w:rsidR="00AC0F36">
          <w:t xml:space="preserve"> trigger an interaction with PC</w:t>
        </w:r>
        <w:r>
          <w:t xml:space="preserve">F once the requested application traffic is detected (i.e. Start of application traffic detection) or the end of the requested application traffic is detected (i.e. Stop of application traffic detection) unless it is requested within </w:t>
        </w:r>
        <w:r w:rsidR="00AC0F36">
          <w:t xml:space="preserve">a specific PCC Rule </w:t>
        </w:r>
        <w:r>
          <w:t xml:space="preserve">to mute such a notification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ins>
    </w:p>
    <w:p w14:paraId="18E9B58D" w14:textId="17FD6AC5" w:rsidR="007E5FF7" w:rsidRDefault="007E5FF7" w:rsidP="007E5FF7">
      <w:pPr>
        <w:rPr>
          <w:ins w:id="259" w:author="Ericson User" w:date="2017-10-17T10:40:00Z"/>
        </w:rPr>
      </w:pPr>
      <w:ins w:id="260" w:author="Ericson User" w:date="2017-10-17T10:40:00Z">
        <w:r>
          <w:t xml:space="preserve">At PCC rule activation, modification and deactivation the </w:t>
        </w:r>
      </w:ins>
      <w:ins w:id="261" w:author="Ericson User" w:date="2017-10-17T10:44:00Z">
        <w:r w:rsidR="00AC0F36">
          <w:t>SMF</w:t>
        </w:r>
      </w:ins>
      <w:ins w:id="262" w:author="Ericson User" w:date="2017-10-17T10:40:00Z">
        <w:r>
          <w:t xml:space="preserve"> shall send, as specified in the PCC rule, the User Location Report and/or UE </w:t>
        </w:r>
        <w:r>
          <w:rPr>
            <w:noProof/>
          </w:rPr>
          <w:t>Timezone Report</w:t>
        </w:r>
        <w:r w:rsidR="00AC0F36">
          <w:t xml:space="preserve"> to the PC</w:t>
        </w:r>
        <w:r>
          <w:t>F.</w:t>
        </w:r>
      </w:ins>
    </w:p>
    <w:p w14:paraId="58E6A236" w14:textId="77777777" w:rsidR="007E5FF7" w:rsidRDefault="007E5FF7" w:rsidP="007E5FF7">
      <w:pPr>
        <w:pStyle w:val="NO"/>
        <w:rPr>
          <w:ins w:id="263" w:author="Ericson User" w:date="2017-10-17T10:40:00Z"/>
        </w:rPr>
      </w:pPr>
      <w:ins w:id="264" w:author="Ericson User" w:date="2017-10-17T10:40:00Z">
        <w:r>
          <w:t>NOTE 4:</w:t>
        </w:r>
        <w:r>
          <w:tab/>
          <w:t xml:space="preserve">At PCC rule </w:t>
        </w:r>
        <w:proofErr w:type="gramStart"/>
        <w:r>
          <w:t>deactivation</w:t>
        </w:r>
        <w:proofErr w:type="gramEnd"/>
        <w:r>
          <w:t xml:space="preserve"> the User Location Report includes information on when the UE was last known to be in that location.</w:t>
        </w:r>
      </w:ins>
    </w:p>
    <w:p w14:paraId="22E9D01B" w14:textId="11A3484E" w:rsidR="007E5FF7" w:rsidRDefault="00AC0F36" w:rsidP="007E5FF7">
      <w:pPr>
        <w:rPr>
          <w:ins w:id="265" w:author="Ericson User" w:date="2017-10-17T10:40:00Z"/>
        </w:rPr>
      </w:pPr>
      <w:ins w:id="266" w:author="Ericson User" w:date="2017-10-17T10:40:00Z">
        <w:r>
          <w:t>The PC</w:t>
        </w:r>
        <w:r w:rsidR="007E5FF7">
          <w:t xml:space="preserve">F shall send the User Location Report and/or UE </w:t>
        </w:r>
        <w:r w:rsidR="007E5FF7">
          <w:rPr>
            <w:noProof/>
          </w:rPr>
          <w:t>Timezone Report</w:t>
        </w:r>
        <w:r w:rsidR="007E5FF7">
          <w:t xml:space="preserve"> to the AF upon receiving an Access Network Information report corresponding to the AF session from the </w:t>
        </w:r>
      </w:ins>
      <w:ins w:id="267" w:author="Ericson User" w:date="2017-10-17T10:44:00Z">
        <w:r>
          <w:t>SMF.</w:t>
        </w:r>
      </w:ins>
    </w:p>
    <w:p w14:paraId="7EE15127" w14:textId="2617079A" w:rsidR="007E5FF7" w:rsidRDefault="007E5FF7" w:rsidP="007E5FF7">
      <w:pPr>
        <w:rPr>
          <w:ins w:id="268" w:author="Ericson User" w:date="2017-10-17T10:40:00Z"/>
        </w:rPr>
      </w:pPr>
      <w:ins w:id="269" w:author="Ericson User" w:date="2017-10-17T10:40:00Z">
        <w:r>
          <w:t>If the event trigger for Access Network Info</w:t>
        </w:r>
        <w:r w:rsidR="00AC0F36">
          <w:t>rmation reporting is set, the SM</w:t>
        </w:r>
        <w:r>
          <w:t>F shall check the need for access network information reporting after successful installation/modi</w:t>
        </w:r>
        <w:r w:rsidR="00AC0F36">
          <w:t>fication or removal of a PCC</w:t>
        </w:r>
        <w:r>
          <w:t xml:space="preserve"> rule or upon termination of the </w:t>
        </w:r>
      </w:ins>
      <w:ins w:id="270" w:author="Ericson User" w:date="2017-10-17T10:45:00Z">
        <w:r w:rsidR="00AC0F36">
          <w:t>PDU session</w:t>
        </w:r>
      </w:ins>
      <w:ins w:id="271" w:author="Ericson User" w:date="2017-10-17T10:40:00Z">
        <w:r w:rsidR="00AC0F36">
          <w:t>. The SM</w:t>
        </w:r>
        <w:r>
          <w:t xml:space="preserve">F shall check the Access Network Information report parameters (User Location Report, UE </w:t>
        </w:r>
        <w:r>
          <w:rPr>
            <w:noProof/>
          </w:rPr>
          <w:t>Timezone</w:t>
        </w:r>
        <w:r w:rsidR="00AC0F36">
          <w:t xml:space="preserve"> Report) of the PCC </w:t>
        </w:r>
        <w:r>
          <w:t>rules and report the access network information to the</w:t>
        </w:r>
        <w:r w:rsidR="00AC0F36">
          <w:t xml:space="preserve"> PCF. The SM</w:t>
        </w:r>
        <w:r>
          <w:t xml:space="preserve">F shall not report any subsequent access network information </w:t>
        </w:r>
        <w:r w:rsidR="00AC0F36">
          <w:t>updates received from the PDU session</w:t>
        </w:r>
        <w:r>
          <w:t xml:space="preserve"> without any prev</w:t>
        </w:r>
        <w:r w:rsidR="00AC0F36">
          <w:t xml:space="preserve">ious updates of related PCC </w:t>
        </w:r>
        <w:r>
          <w:t xml:space="preserve">rule unless the associated </w:t>
        </w:r>
      </w:ins>
      <w:proofErr w:type="spellStart"/>
      <w:ins w:id="272" w:author="Ericson User" w:date="2017-10-17T10:46:00Z">
        <w:r w:rsidR="00AC0F36">
          <w:t>QoS</w:t>
        </w:r>
        <w:proofErr w:type="spellEnd"/>
        <w:r w:rsidR="00AC0F36">
          <w:t xml:space="preserve"> flow or PDU session </w:t>
        </w:r>
      </w:ins>
      <w:ins w:id="273" w:author="Ericson User" w:date="2017-10-17T10:40:00Z">
        <w:r>
          <w:t>has been released.</w:t>
        </w:r>
      </w:ins>
    </w:p>
    <w:p w14:paraId="24F351F6" w14:textId="3C24D2CC" w:rsidR="007E5FF7" w:rsidRDefault="007E5FF7" w:rsidP="007E5FF7">
      <w:pPr>
        <w:rPr>
          <w:ins w:id="274" w:author="Ericson User" w:date="2017-10-17T10:40:00Z"/>
        </w:rPr>
      </w:pPr>
      <w:ins w:id="275" w:author="Ericson User" w:date="2017-10-17T10:40:00Z">
        <w:r>
          <w:t xml:space="preserve">If the </w:t>
        </w:r>
      </w:ins>
      <w:ins w:id="276" w:author="Ericson User" w:date="2017-10-17T10:46:00Z">
        <w:r w:rsidR="00AC0F36">
          <w:t>SM</w:t>
        </w:r>
      </w:ins>
      <w:ins w:id="277" w:author="Ericson User" w:date="2017-10-17T10:40:00Z">
        <w:r>
          <w:t xml:space="preserve">F receives a request to install/modify or remove a PCC rule with Access Network Information report parameters (User Location Report, UE </w:t>
        </w:r>
        <w:r>
          <w:rPr>
            <w:noProof/>
          </w:rPr>
          <w:t>Timezone</w:t>
        </w:r>
        <w:r>
          <w:t xml:space="preserve"> Report) set </w:t>
        </w:r>
        <w:r w:rsidR="00AC0F36">
          <w:t>the SM</w:t>
        </w:r>
        <w:r>
          <w:t xml:space="preserve">F shall initiate a </w:t>
        </w:r>
      </w:ins>
      <w:ins w:id="278" w:author="Ericson User" w:date="2017-10-17T10:46:00Z">
        <w:r w:rsidR="00AC0F36">
          <w:t xml:space="preserve">PDU session modification </w:t>
        </w:r>
      </w:ins>
      <w:ins w:id="279" w:author="Ericson User" w:date="2017-10-17T10:40:00Z">
        <w:r>
          <w:t xml:space="preserve">to retrieve the current access network information of </w:t>
        </w:r>
        <w:r w:rsidR="00AC0F36">
          <w:t>the UE and forward it to the PC</w:t>
        </w:r>
        <w:r>
          <w:t>F afterwards.</w:t>
        </w:r>
      </w:ins>
    </w:p>
    <w:p w14:paraId="259C0989" w14:textId="69875DDB" w:rsidR="007E5FF7" w:rsidRDefault="007E5FF7" w:rsidP="007E5FF7">
      <w:pPr>
        <w:rPr>
          <w:ins w:id="280" w:author="Ericson User" w:date="2017-10-17T10:40:00Z"/>
        </w:rPr>
      </w:pPr>
      <w:ins w:id="281" w:author="Ericson User" w:date="2017-10-17T10:40:00Z">
        <w:r>
          <w:t xml:space="preserve">If the Access Network Information report parameter for the User Location Report is set and the user location (e.g. </w:t>
        </w:r>
        <w:r w:rsidR="00AC0F36">
          <w:t>cell) is not available to the SMF, the SM</w:t>
        </w:r>
        <w:r>
          <w:t>F shall provide the serving PLMN identifier to the PCF which shall forward it to the AF.</w:t>
        </w:r>
      </w:ins>
    </w:p>
    <w:p w14:paraId="5F9D63A3" w14:textId="77777777" w:rsidR="00215099" w:rsidRDefault="007E5FF7">
      <w:pPr>
        <w:rPr>
          <w:ins w:id="282" w:author="S2-177698" w:date="2017-10-25T13:53:00Z"/>
        </w:rPr>
        <w:pPrChange w:id="283" w:author="S2-177698" w:date="2017-10-25T13:53:00Z">
          <w:pPr>
            <w:numPr>
              <w:numId w:val="5"/>
            </w:numPr>
            <w:overflowPunct w:val="0"/>
            <w:autoSpaceDE w:val="0"/>
            <w:autoSpaceDN w:val="0"/>
            <w:adjustRightInd w:val="0"/>
            <w:ind w:left="1080" w:hanging="360"/>
          </w:pPr>
        </w:pPrChange>
      </w:pPr>
      <w:ins w:id="284" w:author="Ericson User" w:date="2017-10-17T10:40:00Z">
        <w:r>
          <w:t xml:space="preserve">The Credit management session failure event trigger shall trigger a </w:t>
        </w:r>
      </w:ins>
      <w:ins w:id="285" w:author="Ericson User" w:date="2017-10-17T10:47:00Z">
        <w:r w:rsidR="00AC0F36">
          <w:t>SMF</w:t>
        </w:r>
      </w:ins>
      <w:ins w:id="286" w:author="Ericson User" w:date="2017-10-17T10:40:00Z">
        <w:r w:rsidR="00AC0F36">
          <w:t xml:space="preserve"> interaction with the PC</w:t>
        </w:r>
        <w:r>
          <w:t>F to inform about a credit management session failure and to indicate the failure r</w:t>
        </w:r>
        <w:r w:rsidR="00AC0F36">
          <w:t xml:space="preserve">eason, and the affected PCC </w:t>
        </w:r>
        <w:r>
          <w:t>rules.</w:t>
        </w:r>
      </w:ins>
    </w:p>
    <w:p w14:paraId="5B1ADC72" w14:textId="7A04E929" w:rsidR="00215099" w:rsidRPr="00215099" w:rsidRDefault="00215099">
      <w:pPr>
        <w:pStyle w:val="EditorsNote"/>
        <w:rPr>
          <w:ins w:id="287" w:author="S2-177698" w:date="2017-10-25T13:51:00Z"/>
          <w:rPrChange w:id="288" w:author="S2-177698" w:date="2017-10-25T13:53:00Z">
            <w:rPr>
              <w:ins w:id="289" w:author="S2-177698" w:date="2017-10-25T13:51:00Z"/>
              <w:highlight w:val="cyan"/>
            </w:rPr>
          </w:rPrChange>
        </w:rPr>
        <w:pPrChange w:id="290" w:author="S2-177698" w:date="2017-10-25T13:54:00Z">
          <w:pPr>
            <w:pStyle w:val="B2"/>
            <w:numPr>
              <w:numId w:val="5"/>
            </w:numPr>
            <w:overflowPunct w:val="0"/>
            <w:autoSpaceDE w:val="0"/>
            <w:autoSpaceDN w:val="0"/>
            <w:adjustRightInd w:val="0"/>
            <w:ind w:left="1080" w:hanging="360"/>
            <w:textAlignment w:val="baseline"/>
          </w:pPr>
        </w:pPrChange>
      </w:pPr>
      <w:bookmarkStart w:id="291" w:name="_GoBack"/>
      <w:bookmarkEnd w:id="291"/>
      <w:ins w:id="292" w:author="S2-177698" w:date="2017-10-25T13:53:00Z">
        <w:r w:rsidRPr="0093624E">
          <w:rPr>
            <w:highlight w:val="yellow"/>
            <w:rPrChange w:id="293" w:author="S2-177800" w:date="2017-10-26T08:14:00Z">
              <w:rPr/>
            </w:rPrChange>
          </w:rPr>
          <w:lastRenderedPageBreak/>
          <w:t>Editor´s note: Whether f</w:t>
        </w:r>
      </w:ins>
      <w:ins w:id="294" w:author="S2-177698" w:date="2017-10-25T13:51:00Z">
        <w:r w:rsidRPr="0093624E">
          <w:rPr>
            <w:highlight w:val="yellow"/>
            <w:rPrChange w:id="295" w:author="S2-177800" w:date="2017-10-26T08:14:00Z">
              <w:rPr>
                <w:highlight w:val="cyan"/>
              </w:rPr>
            </w:rPrChange>
          </w:rPr>
          <w:t>ollowing supplementary events are supported:</w:t>
        </w:r>
      </w:ins>
      <w:ins w:id="296" w:author="S2-177698" w:date="2017-10-25T13:53:00Z">
        <w:r w:rsidRPr="0093624E">
          <w:rPr>
            <w:highlight w:val="yellow"/>
            <w:rPrChange w:id="297" w:author="S2-177800" w:date="2017-10-26T08:14:00Z">
              <w:rPr>
                <w:highlight w:val="cyan"/>
              </w:rPr>
            </w:rPrChange>
          </w:rPr>
          <w:t xml:space="preserve"> </w:t>
        </w:r>
      </w:ins>
      <w:ins w:id="298" w:author="S2-177698" w:date="2017-10-25T13:51:00Z">
        <w:r w:rsidRPr="0093624E">
          <w:rPr>
            <w:highlight w:val="yellow"/>
            <w:rPrChange w:id="299" w:author="S2-177800" w:date="2017-10-26T08:14:00Z">
              <w:rPr/>
            </w:rPrChange>
          </w:rPr>
          <w:t xml:space="preserve"> the UE has moved between EPC a</w:t>
        </w:r>
        <w:r w:rsidRPr="0093624E">
          <w:rPr>
            <w:highlight w:val="yellow"/>
            <w:rPrChange w:id="300" w:author="S2-177800" w:date="2017-10-26T08:14:00Z">
              <w:rPr>
                <w:highlight w:val="cyan"/>
              </w:rPr>
            </w:rPrChange>
          </w:rPr>
          <w:t>nd 5GC</w:t>
        </w:r>
        <w:r w:rsidRPr="0093624E">
          <w:rPr>
            <w:highlight w:val="yellow"/>
            <w:lang w:val="en-US"/>
            <w:rPrChange w:id="301" w:author="S2-177800" w:date="2017-10-26T08:14:00Z">
              <w:rPr>
                <w:highlight w:val="cyan"/>
                <w:lang w:val="en-US"/>
              </w:rPr>
            </w:rPrChange>
          </w:rPr>
          <w:t>:</w:t>
        </w:r>
        <w:r w:rsidRPr="0093624E">
          <w:rPr>
            <w:highlight w:val="yellow"/>
            <w:rPrChange w:id="302" w:author="S2-177800" w:date="2017-10-26T08:14:00Z">
              <w:rPr>
                <w:highlight w:val="cyan"/>
              </w:rPr>
            </w:rPrChange>
          </w:rPr>
          <w:t xml:space="preserve"> The PCF take</w:t>
        </w:r>
      </w:ins>
      <w:ins w:id="303" w:author="S2-177698" w:date="2017-10-25T13:52:00Z">
        <w:r w:rsidRPr="0093624E">
          <w:rPr>
            <w:highlight w:val="yellow"/>
            <w:rPrChange w:id="304" w:author="S2-177800" w:date="2017-10-26T08:14:00Z">
              <w:rPr>
                <w:highlight w:val="cyan"/>
              </w:rPr>
            </w:rPrChange>
          </w:rPr>
          <w:t>s</w:t>
        </w:r>
      </w:ins>
      <w:ins w:id="305" w:author="S2-177698" w:date="2017-10-25T13:51:00Z">
        <w:r w:rsidRPr="0093624E">
          <w:rPr>
            <w:highlight w:val="yellow"/>
            <w:rPrChange w:id="306" w:author="S2-177800" w:date="2017-10-26T08:14:00Z">
              <w:rPr>
                <w:highlight w:val="cyan"/>
              </w:rPr>
            </w:rPrChange>
          </w:rPr>
          <w:t xml:space="preserve"> this inform</w:t>
        </w:r>
        <w:r w:rsidR="00714F38" w:rsidRPr="0093624E">
          <w:rPr>
            <w:highlight w:val="yellow"/>
            <w:rPrChange w:id="307" w:author="S2-177800" w:date="2017-10-26T08:14:00Z">
              <w:rPr/>
            </w:rPrChange>
          </w:rPr>
          <w:t>ation into account to determine</w:t>
        </w:r>
        <w:r w:rsidRPr="0093624E">
          <w:rPr>
            <w:highlight w:val="yellow"/>
            <w:rPrChange w:id="308" w:author="S2-177800" w:date="2017-10-26T08:14:00Z">
              <w:rPr>
                <w:highlight w:val="cyan"/>
              </w:rPr>
            </w:rPrChange>
          </w:rPr>
          <w:t xml:space="preserve"> which features can or can no more be supported by the PDU session</w:t>
        </w:r>
      </w:ins>
      <w:ins w:id="309" w:author="S2-177698" w:date="2017-10-25T13:53:00Z">
        <w:r w:rsidRPr="0093624E">
          <w:rPr>
            <w:highlight w:val="yellow"/>
            <w:rPrChange w:id="310" w:author="S2-177800" w:date="2017-10-26T08:14:00Z">
              <w:rPr>
                <w:highlight w:val="cyan"/>
              </w:rPr>
            </w:rPrChange>
          </w:rPr>
          <w:t xml:space="preserve"> is FFS</w:t>
        </w:r>
      </w:ins>
    </w:p>
    <w:p w14:paraId="052E9650" w14:textId="77777777" w:rsidR="00215099" w:rsidRDefault="00215099"/>
    <w:p w14:paraId="6F1ECCCC" w14:textId="77777777" w:rsidR="00215099" w:rsidRDefault="00215099">
      <w:pPr>
        <w:rPr>
          <w:noProof/>
        </w:rPr>
      </w:pPr>
    </w:p>
    <w:p w14:paraId="008C6061" w14:textId="77777777" w:rsidR="00C63A32" w:rsidRDefault="00C63A32" w:rsidP="00C63A3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7D5416">
        <w:rPr>
          <w:rFonts w:ascii="Arial" w:hAnsi="Arial" w:cs="Arial" w:hint="eastAsia"/>
          <w:b/>
          <w:noProof/>
          <w:color w:val="C5003D"/>
          <w:sz w:val="28"/>
          <w:szCs w:val="28"/>
          <w:lang w:val="en-US" w:eastAsia="ko-KR"/>
        </w:rPr>
        <w:t xml:space="preserve">* </w:t>
      </w:r>
      <w:r w:rsidRPr="007D5416">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7D5416">
        <w:rPr>
          <w:rFonts w:ascii="Arial" w:hAnsi="Arial" w:cs="Arial" w:hint="eastAsia"/>
          <w:b/>
          <w:noProof/>
          <w:color w:val="C5003D"/>
          <w:sz w:val="28"/>
          <w:szCs w:val="28"/>
          <w:lang w:val="en-US" w:eastAsia="ko-KR"/>
        </w:rPr>
        <w:t xml:space="preserve"> of </w:t>
      </w:r>
      <w:r w:rsidRPr="007D5416">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7D5416">
        <w:rPr>
          <w:rFonts w:ascii="Arial" w:hAnsi="Arial" w:cs="Arial"/>
          <w:b/>
          <w:noProof/>
          <w:color w:val="C5003D"/>
          <w:sz w:val="28"/>
          <w:szCs w:val="28"/>
          <w:lang w:val="en-US"/>
        </w:rPr>
        <w:t xml:space="preserve"> * * * * </w:t>
      </w:r>
    </w:p>
    <w:p w14:paraId="245A21D0" w14:textId="77777777" w:rsidR="00C63A32" w:rsidRDefault="00C63A32">
      <w:pPr>
        <w:rPr>
          <w:noProof/>
        </w:rPr>
      </w:pPr>
    </w:p>
    <w:sectPr w:rsidR="00C63A32">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9077D9" w14:textId="77777777" w:rsidR="00AE2106" w:rsidRDefault="00AE2106">
      <w:r>
        <w:separator/>
      </w:r>
    </w:p>
  </w:endnote>
  <w:endnote w:type="continuationSeparator" w:id="0">
    <w:p w14:paraId="0028BE4A" w14:textId="77777777" w:rsidR="00AE2106" w:rsidRDefault="00AE2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92D7D9" w14:textId="77777777" w:rsidR="00AE2106" w:rsidRDefault="00AE2106">
      <w:r>
        <w:separator/>
      </w:r>
    </w:p>
  </w:footnote>
  <w:footnote w:type="continuationSeparator" w:id="0">
    <w:p w14:paraId="1AB8CE65" w14:textId="77777777" w:rsidR="00AE2106" w:rsidRDefault="00AE21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C043"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4D74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B227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4394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9C03BE5"/>
    <w:multiLevelType w:val="hybridMultilevel"/>
    <w:tmpl w:val="B114C5E0"/>
    <w:lvl w:ilvl="0" w:tplc="924E2682">
      <w:start w:val="20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DD254B3"/>
    <w:multiLevelType w:val="hybridMultilevel"/>
    <w:tmpl w:val="4C884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on User">
    <w15:presenceInfo w15:providerId="None" w15:userId="Ericson User"/>
  </w15:person>
  <w15:person w15:author="S2-177800">
    <w15:presenceInfo w15:providerId="None" w15:userId="S2-177800"/>
  </w15:person>
  <w15:person w15:author="S2-177698">
    <w15:presenceInfo w15:providerId="None" w15:userId="S2-177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88"/>
    <w:rsid w:val="00022E4A"/>
    <w:rsid w:val="00046CA7"/>
    <w:rsid w:val="000570FD"/>
    <w:rsid w:val="00084D4C"/>
    <w:rsid w:val="000A4B82"/>
    <w:rsid w:val="000A6394"/>
    <w:rsid w:val="000B0339"/>
    <w:rsid w:val="000C038A"/>
    <w:rsid w:val="000C6598"/>
    <w:rsid w:val="000D2C24"/>
    <w:rsid w:val="00107586"/>
    <w:rsid w:val="00135105"/>
    <w:rsid w:val="00145D43"/>
    <w:rsid w:val="00171ED4"/>
    <w:rsid w:val="00186902"/>
    <w:rsid w:val="00192C46"/>
    <w:rsid w:val="001A0B53"/>
    <w:rsid w:val="001A49CD"/>
    <w:rsid w:val="001A7B60"/>
    <w:rsid w:val="001B7A65"/>
    <w:rsid w:val="001C0615"/>
    <w:rsid w:val="001C09D8"/>
    <w:rsid w:val="001E41F3"/>
    <w:rsid w:val="001F3BFE"/>
    <w:rsid w:val="00215099"/>
    <w:rsid w:val="00231B8D"/>
    <w:rsid w:val="0026004D"/>
    <w:rsid w:val="00275D12"/>
    <w:rsid w:val="002860C4"/>
    <w:rsid w:val="002924C1"/>
    <w:rsid w:val="002A01CC"/>
    <w:rsid w:val="002B5741"/>
    <w:rsid w:val="00305409"/>
    <w:rsid w:val="003211E6"/>
    <w:rsid w:val="003E1A36"/>
    <w:rsid w:val="003F0E11"/>
    <w:rsid w:val="004242F1"/>
    <w:rsid w:val="00477C8C"/>
    <w:rsid w:val="004B75B7"/>
    <w:rsid w:val="004C677F"/>
    <w:rsid w:val="004D6F25"/>
    <w:rsid w:val="004F311D"/>
    <w:rsid w:val="00507952"/>
    <w:rsid w:val="0051580D"/>
    <w:rsid w:val="0052791E"/>
    <w:rsid w:val="00544171"/>
    <w:rsid w:val="00570AF6"/>
    <w:rsid w:val="005726FA"/>
    <w:rsid w:val="005814E1"/>
    <w:rsid w:val="00591587"/>
    <w:rsid w:val="00592D74"/>
    <w:rsid w:val="005A12A1"/>
    <w:rsid w:val="005E2C44"/>
    <w:rsid w:val="00621188"/>
    <w:rsid w:val="006257ED"/>
    <w:rsid w:val="006779C2"/>
    <w:rsid w:val="00695808"/>
    <w:rsid w:val="006B46FB"/>
    <w:rsid w:val="006E21FB"/>
    <w:rsid w:val="00714F38"/>
    <w:rsid w:val="00715342"/>
    <w:rsid w:val="00720AD7"/>
    <w:rsid w:val="00792342"/>
    <w:rsid w:val="007B2119"/>
    <w:rsid w:val="007B42B9"/>
    <w:rsid w:val="007B512A"/>
    <w:rsid w:val="007C2097"/>
    <w:rsid w:val="007D240F"/>
    <w:rsid w:val="007D6A07"/>
    <w:rsid w:val="007E349C"/>
    <w:rsid w:val="007E5FF7"/>
    <w:rsid w:val="00800535"/>
    <w:rsid w:val="008207A5"/>
    <w:rsid w:val="008279FA"/>
    <w:rsid w:val="008339C5"/>
    <w:rsid w:val="00834AA8"/>
    <w:rsid w:val="008626E7"/>
    <w:rsid w:val="00870EE7"/>
    <w:rsid w:val="00886A4E"/>
    <w:rsid w:val="008D1C41"/>
    <w:rsid w:val="008F686C"/>
    <w:rsid w:val="008F6948"/>
    <w:rsid w:val="00901B3D"/>
    <w:rsid w:val="009209A0"/>
    <w:rsid w:val="00934C3F"/>
    <w:rsid w:val="0093624E"/>
    <w:rsid w:val="00957AE5"/>
    <w:rsid w:val="009777D9"/>
    <w:rsid w:val="00991B88"/>
    <w:rsid w:val="009A579D"/>
    <w:rsid w:val="009E3297"/>
    <w:rsid w:val="009F734F"/>
    <w:rsid w:val="00A246B6"/>
    <w:rsid w:val="00A352F1"/>
    <w:rsid w:val="00A47E70"/>
    <w:rsid w:val="00A707E6"/>
    <w:rsid w:val="00A7671C"/>
    <w:rsid w:val="00AC0F36"/>
    <w:rsid w:val="00AD1CD8"/>
    <w:rsid w:val="00AE2106"/>
    <w:rsid w:val="00B024A0"/>
    <w:rsid w:val="00B258BB"/>
    <w:rsid w:val="00B308B8"/>
    <w:rsid w:val="00B67B97"/>
    <w:rsid w:val="00B968C8"/>
    <w:rsid w:val="00B97432"/>
    <w:rsid w:val="00BA3B78"/>
    <w:rsid w:val="00BA3EC5"/>
    <w:rsid w:val="00BB5DFC"/>
    <w:rsid w:val="00BD279D"/>
    <w:rsid w:val="00BD6BB8"/>
    <w:rsid w:val="00C63A32"/>
    <w:rsid w:val="00C95985"/>
    <w:rsid w:val="00CC5026"/>
    <w:rsid w:val="00D02E03"/>
    <w:rsid w:val="00D03F9A"/>
    <w:rsid w:val="00D04347"/>
    <w:rsid w:val="00D1546B"/>
    <w:rsid w:val="00D20627"/>
    <w:rsid w:val="00DE34CF"/>
    <w:rsid w:val="00E45B24"/>
    <w:rsid w:val="00E9277F"/>
    <w:rsid w:val="00EE7D7C"/>
    <w:rsid w:val="00F25D98"/>
    <w:rsid w:val="00F300FB"/>
    <w:rsid w:val="00F9070E"/>
    <w:rsid w:val="00FB50C6"/>
    <w:rsid w:val="00FB6386"/>
    <w:rsid w:val="00FE43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C71CB0"/>
  <w15:chartTrackingRefBased/>
  <w15:docId w15:val="{3DB874A0-6591-45AD-B58D-D1321ED70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CA" w:eastAsia="en-CA"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7E349C"/>
    <w:rPr>
      <w:rFonts w:ascii="Arial" w:hAnsi="Arial"/>
      <w:b/>
      <w:lang w:val="en-GB"/>
    </w:rPr>
  </w:style>
  <w:style w:type="character" w:customStyle="1" w:styleId="B1Char">
    <w:name w:val="B1 Char"/>
    <w:link w:val="B1"/>
    <w:rsid w:val="007E349C"/>
    <w:rPr>
      <w:rFonts w:ascii="Times New Roman" w:hAnsi="Times New Roman"/>
      <w:lang w:val="en-GB"/>
    </w:rPr>
  </w:style>
  <w:style w:type="character" w:customStyle="1" w:styleId="EditorsNoteChar">
    <w:name w:val="Editor's Note Char"/>
    <w:link w:val="EditorsNote"/>
    <w:rsid w:val="007E349C"/>
    <w:rPr>
      <w:rFonts w:ascii="Times New Roman" w:hAnsi="Times New Roman"/>
      <w:color w:val="FF0000"/>
      <w:lang w:val="en-GB"/>
    </w:rPr>
  </w:style>
  <w:style w:type="character" w:customStyle="1" w:styleId="NOZchn">
    <w:name w:val="NO Zchn"/>
    <w:link w:val="NO"/>
    <w:rsid w:val="007E349C"/>
    <w:rPr>
      <w:rFonts w:ascii="Times New Roman" w:hAnsi="Times New Roman"/>
      <w:lang w:val="en-GB"/>
    </w:rPr>
  </w:style>
  <w:style w:type="character" w:customStyle="1" w:styleId="TALChar">
    <w:name w:val="TAL Char"/>
    <w:link w:val="TAL"/>
    <w:rsid w:val="007E349C"/>
    <w:rPr>
      <w:rFonts w:ascii="Arial" w:hAnsi="Arial"/>
      <w:sz w:val="18"/>
      <w:lang w:val="en-GB"/>
    </w:rPr>
  </w:style>
  <w:style w:type="character" w:customStyle="1" w:styleId="TAHCar">
    <w:name w:val="TAH Car"/>
    <w:link w:val="TAH"/>
    <w:rsid w:val="007E349C"/>
    <w:rPr>
      <w:rFonts w:ascii="Arial" w:hAnsi="Arial"/>
      <w:b/>
      <w:sz w:val="18"/>
      <w:lang w:val="en-GB"/>
    </w:rPr>
  </w:style>
  <w:style w:type="character" w:customStyle="1" w:styleId="EXChar">
    <w:name w:val="EX Char"/>
    <w:link w:val="EX"/>
    <w:locked/>
    <w:rsid w:val="007E349C"/>
    <w:rPr>
      <w:rFonts w:ascii="Times New Roman" w:hAnsi="Times New Roman"/>
      <w:lang w:val="en-GB"/>
    </w:rPr>
  </w:style>
  <w:style w:type="paragraph" w:styleId="BodyText">
    <w:name w:val="Body Text"/>
    <w:basedOn w:val="Normal"/>
    <w:link w:val="BodyTextChar"/>
    <w:rsid w:val="00886A4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86A4E"/>
    <w:rPr>
      <w:rFonts w:ascii="Times New Roman" w:eastAsia="SimSun" w:hAnsi="Times New Roman"/>
      <w:color w:val="000000"/>
      <w:lang w:val="x-none" w:eastAsia="ja-JP"/>
    </w:rPr>
  </w:style>
  <w:style w:type="paragraph" w:styleId="Revision">
    <w:name w:val="Revision"/>
    <w:hidden/>
    <w:uiPriority w:val="99"/>
    <w:semiHidden/>
    <w:rsid w:val="00934C3F"/>
    <w:rPr>
      <w:rFonts w:ascii="Times New Roman" w:hAnsi="Times New Roman"/>
      <w:lang w:val="en-GB" w:eastAsia="en-US"/>
    </w:rPr>
  </w:style>
  <w:style w:type="character" w:customStyle="1" w:styleId="B2Char">
    <w:name w:val="B2 Char"/>
    <w:link w:val="B2"/>
    <w:rsid w:val="002150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8EDD4-3C15-48C4-8FCB-B314E1BE6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6</Pages>
  <Words>1156</Words>
  <Characters>6595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7736</CharactersWithSpaces>
  <SharedDoc>false</SharedDoc>
  <HLinks>
    <vt:vector size="24" baseType="variant">
      <vt:variant>
        <vt:i4>2293887</vt:i4>
      </vt:variant>
      <vt:variant>
        <vt:i4>9</vt:i4>
      </vt:variant>
      <vt:variant>
        <vt:i4>0</vt:i4>
      </vt:variant>
      <vt:variant>
        <vt:i4>5</vt:i4>
      </vt:variant>
      <vt:variant>
        <vt:lpwstr>http://www.wimaxforum.org/technology/documents</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S2-177800</cp:lastModifiedBy>
  <cp:revision>6</cp:revision>
  <cp:lastPrinted>1900-01-01T05:00:00Z</cp:lastPrinted>
  <dcterms:created xsi:type="dcterms:W3CDTF">2017-10-25T11:44:00Z</dcterms:created>
  <dcterms:modified xsi:type="dcterms:W3CDTF">2017-10-26T06:14:00Z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